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r>
      <w:r w:rsidR="00675D4D" w:rsidRPr="00675D4D">
        <w:rPr>
          <w:rFonts w:ascii="Arial" w:hAnsi="Arial" w:cs="Arial"/>
          <w:b/>
          <w:bCs/>
          <w:sz w:val="24"/>
          <w:szCs w:val="24"/>
        </w:rPr>
        <w:t>S2-16</w:t>
      </w:r>
      <w:r w:rsidR="00E56A7F">
        <w:rPr>
          <w:rFonts w:ascii="Arial" w:hAnsi="Arial" w:cs="Arial"/>
          <w:b/>
          <w:bCs/>
          <w:sz w:val="24"/>
          <w:szCs w:val="24"/>
        </w:rPr>
        <w:t>4023</w:t>
      </w:r>
    </w:p>
    <w:p w:rsidR="005D5F52" w:rsidRPr="00922A6D" w:rsidRDefault="005D5F52" w:rsidP="00922A6D">
      <w:pPr>
        <w:keepNext/>
        <w:pBdr>
          <w:bottom w:val="single" w:sz="6" w:space="0" w:color="auto"/>
        </w:pBdr>
        <w:tabs>
          <w:tab w:val="right" w:pos="9638"/>
        </w:tabs>
        <w:rPr>
          <w:rFonts w:ascii="Arial" w:eastAsiaTheme="minorEastAsia" w:hAnsi="Arial" w:cs="Arial"/>
          <w:b/>
          <w:bCs/>
          <w:sz w:val="24"/>
          <w:szCs w:val="24"/>
          <w:lang w:eastAsia="zh-CN"/>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w:t>
      </w:r>
      <w:r w:rsidR="00E56A7F" w:rsidRPr="00E56A7F">
        <w:rPr>
          <w:rFonts w:ascii="Arial" w:hAnsi="Arial" w:cs="Arial"/>
          <w:b/>
          <w:bCs/>
          <w:color w:val="0000FF"/>
        </w:rPr>
        <w:t>3346</w:t>
      </w:r>
      <w:r>
        <w:rPr>
          <w:rFonts w:ascii="Arial" w:hAnsi="Arial" w:cs="Arial"/>
          <w:b/>
          <w:bCs/>
        </w:rPr>
        <w:t>)</w:t>
      </w:r>
      <w:bookmarkEnd w:id="0"/>
      <w:bookmarkEnd w:id="1"/>
      <w:bookmarkEnd w:id="2"/>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426F6">
        <w:rPr>
          <w:rFonts w:ascii="Arial" w:eastAsia="宋体" w:hAnsi="Arial" w:cs="Arial" w:hint="eastAsia"/>
          <w:b/>
          <w:lang w:eastAsia="zh-CN"/>
        </w:rPr>
        <w:t>C</w:t>
      </w:r>
      <w:r w:rsidR="000543A1">
        <w:rPr>
          <w:rFonts w:ascii="Arial" w:eastAsia="宋体" w:hAnsi="Arial" w:cs="Arial" w:hint="eastAsia"/>
          <w:b/>
          <w:lang w:eastAsia="zh-CN"/>
        </w:rPr>
        <w:t>hina Mobile</w:t>
      </w:r>
    </w:p>
    <w:p w:rsidR="005D5F52" w:rsidRDefault="005D5F52" w:rsidP="00FE641A">
      <w:pPr>
        <w:ind w:left="2127" w:hanging="2127"/>
        <w:rPr>
          <w:rFonts w:ascii="Arial" w:hAnsi="Arial" w:cs="Arial"/>
          <w:b/>
        </w:rPr>
      </w:pPr>
      <w:r>
        <w:rPr>
          <w:rFonts w:ascii="Arial" w:hAnsi="Arial" w:cs="Arial"/>
          <w:b/>
        </w:rPr>
        <w:t>Title:</w:t>
      </w:r>
      <w:r>
        <w:rPr>
          <w:rFonts w:ascii="Arial" w:hAnsi="Arial" w:cs="Arial"/>
          <w:b/>
        </w:rPr>
        <w:tab/>
      </w:r>
      <w:r w:rsidR="00343693">
        <w:rPr>
          <w:rFonts w:ascii="Arial" w:hAnsi="Arial" w:cs="Arial"/>
          <w:b/>
        </w:rPr>
        <w:t xml:space="preserve">Work Tasks for </w:t>
      </w:r>
      <w:r w:rsidR="005F46D0">
        <w:rPr>
          <w:rFonts w:ascii="Arial" w:eastAsia="宋体" w:hAnsi="Arial" w:cs="Arial"/>
          <w:b/>
          <w:lang w:eastAsia="zh-CN"/>
        </w:rPr>
        <w:t>KI #</w:t>
      </w:r>
      <w:r w:rsidR="00343693">
        <w:rPr>
          <w:rFonts w:ascii="Arial" w:eastAsia="宋体" w:hAnsi="Arial" w:cs="Arial"/>
          <w:b/>
          <w:lang w:eastAsia="zh-CN"/>
        </w:rPr>
        <w:t>8</w:t>
      </w:r>
    </w:p>
    <w:p w:rsidR="005D5F52" w:rsidRPr="00922A6D"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6.10</w:t>
      </w:r>
      <w:r w:rsidR="00922A6D">
        <w:rPr>
          <w:rFonts w:ascii="Arial" w:eastAsiaTheme="minorEastAsia" w:hAnsi="Arial" w:cs="Arial" w:hint="eastAsia"/>
          <w:b/>
          <w:lang w:eastAsia="zh-CN"/>
        </w:rPr>
        <w:t>.</w:t>
      </w:r>
      <w:r w:rsidR="00343693">
        <w:rPr>
          <w:rFonts w:ascii="Arial" w:eastAsiaTheme="minorEastAsia" w:hAnsi="Arial" w:cs="Arial"/>
          <w:b/>
          <w:lang w:eastAsia="zh-CN"/>
        </w:rPr>
        <w:t>8</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sidR="00922A6D">
        <w:rPr>
          <w:rFonts w:ascii="Arial" w:hAnsi="Arial" w:cs="Arial"/>
          <w:b/>
        </w:rPr>
        <w:t>NextGen</w:t>
      </w:r>
      <w:proofErr w:type="spellEnd"/>
      <w:r w:rsidR="00922A6D">
        <w:rPr>
          <w:rFonts w:ascii="Arial" w:hAnsi="Arial" w:cs="Arial"/>
          <w:b/>
        </w:rPr>
        <w:t>/R-14</w:t>
      </w:r>
    </w:p>
    <w:p w:rsidR="00032E94" w:rsidRDefault="00EA5761" w:rsidP="005D5F52">
      <w:pPr>
        <w:rPr>
          <w:rFonts w:ascii="Arial" w:hAnsi="Arial" w:cs="Arial"/>
          <w:i/>
        </w:rPr>
      </w:pPr>
      <w:r>
        <w:rPr>
          <w:rFonts w:ascii="Arial" w:hAnsi="Arial" w:cs="Arial"/>
          <w:i/>
        </w:rPr>
        <w:t xml:space="preserve">Abstract of the contribution: This contribution tries to </w:t>
      </w:r>
      <w:r w:rsidR="00637738">
        <w:rPr>
          <w:rFonts w:ascii="Arial" w:hAnsi="Arial" w:cs="Arial"/>
          <w:i/>
        </w:rPr>
        <w:t>clarify the WTs of the KI#8</w:t>
      </w:r>
      <w:r>
        <w:rPr>
          <w:rFonts w:ascii="Arial" w:hAnsi="Arial" w:cs="Arial"/>
          <w:i/>
        </w:rPr>
        <w:t>.</w:t>
      </w:r>
    </w:p>
    <w:p w:rsidR="00F61528" w:rsidRDefault="00F61528" w:rsidP="00F61528">
      <w:pPr>
        <w:pStyle w:val="1"/>
      </w:pPr>
      <w:r>
        <w:t>1</w:t>
      </w:r>
      <w:r>
        <w:tab/>
        <w:t>Introduction</w:t>
      </w:r>
    </w:p>
    <w:p w:rsidR="00E56DEB" w:rsidRDefault="00F61528" w:rsidP="00F61528">
      <w:pPr>
        <w:rPr>
          <w:lang w:eastAsia="ja-JP"/>
        </w:rPr>
      </w:pPr>
      <w:r>
        <w:rPr>
          <w:lang w:eastAsia="ja-JP"/>
        </w:rPr>
        <w:t>Th</w:t>
      </w:r>
      <w:r w:rsidR="003E606A">
        <w:rPr>
          <w:lang w:eastAsia="ja-JP"/>
        </w:rPr>
        <w:t xml:space="preserve">is contribution tries to clarify the WTs of the KI#8. </w:t>
      </w:r>
    </w:p>
    <w:p w:rsidR="002D7FC8" w:rsidRPr="0029368B" w:rsidRDefault="0029368B" w:rsidP="00F61528">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current text of the KI#8</w:t>
      </w:r>
      <w:r w:rsidR="00912A9C">
        <w:rPr>
          <w:rFonts w:eastAsiaTheme="minorEastAsia"/>
          <w:lang w:eastAsia="zh-CN"/>
        </w:rPr>
        <w:t xml:space="preserve"> and the corresponding analysis are provided</w:t>
      </w:r>
      <w:r>
        <w:rPr>
          <w:rFonts w:eastAsiaTheme="minorEastAsia"/>
          <w:lang w:eastAsia="zh-CN"/>
        </w:rPr>
        <w:t xml:space="preserve"> below.</w:t>
      </w:r>
    </w:p>
    <w:p w:rsidR="002D7FC8" w:rsidRPr="002D7FC8" w:rsidRDefault="002D7FC8" w:rsidP="002D7FC8">
      <w:pPr>
        <w:keepNext/>
        <w:keepLines/>
        <w:spacing w:before="180"/>
        <w:ind w:left="1134" w:hanging="1134"/>
        <w:outlineLvl w:val="1"/>
        <w:rPr>
          <w:rFonts w:ascii="Arial" w:eastAsia="宋体" w:hAnsi="Arial"/>
          <w:sz w:val="32"/>
        </w:rPr>
      </w:pPr>
      <w:r w:rsidRPr="002D7FC8">
        <w:rPr>
          <w:rFonts w:ascii="Arial" w:eastAsia="宋体" w:hAnsi="Arial"/>
          <w:sz w:val="32"/>
        </w:rPr>
        <w:t>5.8</w:t>
      </w:r>
      <w:r w:rsidRPr="002D7FC8">
        <w:rPr>
          <w:rFonts w:ascii="Arial" w:eastAsia="宋体" w:hAnsi="Arial"/>
          <w:sz w:val="32"/>
        </w:rPr>
        <w:tab/>
        <w:t xml:space="preserve">Key issue 8: Next Generation core and access - functional division and interface </w:t>
      </w:r>
    </w:p>
    <w:p w:rsidR="002D7FC8" w:rsidRPr="002D7FC8" w:rsidRDefault="002D7FC8" w:rsidP="002D7FC8">
      <w:pPr>
        <w:keepNext/>
        <w:keepLines/>
        <w:spacing w:before="120"/>
        <w:ind w:left="1134" w:hanging="1134"/>
        <w:outlineLvl w:val="2"/>
        <w:rPr>
          <w:rFonts w:ascii="Arial" w:eastAsia="宋体" w:hAnsi="Arial"/>
          <w:sz w:val="28"/>
        </w:rPr>
      </w:pPr>
      <w:r w:rsidRPr="002D7FC8">
        <w:rPr>
          <w:rFonts w:ascii="Arial" w:eastAsia="宋体" w:hAnsi="Arial"/>
          <w:sz w:val="28"/>
        </w:rPr>
        <w:t>5.8.1</w:t>
      </w:r>
      <w:r w:rsidRPr="002D7FC8">
        <w:rPr>
          <w:rFonts w:ascii="Arial" w:eastAsia="宋体" w:hAnsi="Arial"/>
          <w:sz w:val="28"/>
        </w:rPr>
        <w:tab/>
        <w:t>Description</w:t>
      </w:r>
    </w:p>
    <w:p w:rsidR="002D7FC8" w:rsidRPr="002D7FC8" w:rsidRDefault="002D7FC8" w:rsidP="002D7FC8">
      <w:pPr>
        <w:rPr>
          <w:rFonts w:eastAsia="宋体"/>
        </w:rPr>
      </w:pPr>
      <w:r w:rsidRPr="002D7FC8">
        <w:rPr>
          <w:rFonts w:eastAsia="宋体"/>
        </w:rPr>
        <w:t>This key issue will address the following general aspects:</w:t>
      </w:r>
    </w:p>
    <w:p w:rsidR="002D7FC8" w:rsidRPr="002D7FC8" w:rsidRDefault="002D7FC8" w:rsidP="002D7FC8">
      <w:pPr>
        <w:ind w:left="568" w:hanging="284"/>
        <w:rPr>
          <w:rFonts w:eastAsia="宋体"/>
        </w:rPr>
      </w:pPr>
      <w:r w:rsidRPr="002D7FC8">
        <w:rPr>
          <w:rFonts w:eastAsia="宋体"/>
        </w:rPr>
        <w:t>-</w:t>
      </w:r>
      <w:r w:rsidRPr="002D7FC8">
        <w:rPr>
          <w:rFonts w:eastAsia="宋体"/>
        </w:rPr>
        <w:tab/>
      </w:r>
      <w:proofErr w:type="spellStart"/>
      <w:r w:rsidRPr="002D7FC8">
        <w:rPr>
          <w:rFonts w:eastAsia="宋体"/>
        </w:rPr>
        <w:t>analyze</w:t>
      </w:r>
      <w:proofErr w:type="spellEnd"/>
      <w:r w:rsidRPr="002D7FC8">
        <w:rPr>
          <w:rFonts w:eastAsia="宋体"/>
        </w:rPr>
        <w:t xml:space="preserve"> in detail the functionality for the Next Generation Core and for the interface between the access networks and the Next Generation Core to support the LTE radio access network, the new, expected 5G radio access network (depending on information available from RAN design and the SMARTER requirements), and for non-3GPP access networks, in order to</w:t>
      </w:r>
      <w:r w:rsidRPr="002D7FC8">
        <w:rPr>
          <w:rFonts w:eastAsia="宋体"/>
          <w:highlight w:val="cyan"/>
        </w:rPr>
        <w:t xml:space="preserve"> identify the functional split between AN and Core Network,</w:t>
      </w:r>
      <w:r w:rsidRPr="002D7FC8">
        <w:rPr>
          <w:rFonts w:eastAsia="宋体"/>
        </w:rPr>
        <w:t xml:space="preserve"> and to </w:t>
      </w:r>
      <w:r w:rsidRPr="002D7FC8">
        <w:rPr>
          <w:rFonts w:eastAsia="宋体"/>
          <w:highlight w:val="yellow"/>
        </w:rPr>
        <w:t>identify if a single AN-CN interface can be specified</w:t>
      </w:r>
      <w:r w:rsidRPr="002D7FC8">
        <w:rPr>
          <w:rFonts w:eastAsia="宋体"/>
        </w:rPr>
        <w:t xml:space="preserve"> which can be used across many different access networks. In particular, the functionality should be decomposed between:</w:t>
      </w:r>
    </w:p>
    <w:p w:rsidR="002D7FC8" w:rsidRPr="002D7FC8" w:rsidRDefault="002D7FC8" w:rsidP="002D7FC8">
      <w:pPr>
        <w:ind w:left="851" w:hanging="284"/>
        <w:rPr>
          <w:rFonts w:eastAsia="宋体"/>
        </w:rPr>
      </w:pPr>
      <w:r w:rsidRPr="002D7FC8">
        <w:rPr>
          <w:rFonts w:eastAsia="宋体"/>
        </w:rPr>
        <w:t>-</w:t>
      </w:r>
      <w:r w:rsidRPr="002D7FC8">
        <w:rPr>
          <w:rFonts w:eastAsia="宋体"/>
        </w:rPr>
        <w:tab/>
      </w:r>
      <w:proofErr w:type="gramStart"/>
      <w:r w:rsidRPr="002D7FC8">
        <w:rPr>
          <w:rFonts w:eastAsia="宋体"/>
        </w:rPr>
        <w:t>access-specific</w:t>
      </w:r>
      <w:proofErr w:type="gramEnd"/>
      <w:r w:rsidRPr="002D7FC8">
        <w:rPr>
          <w:rFonts w:eastAsia="宋体"/>
        </w:rPr>
        <w:t xml:space="preserve"> functionality: such functionality applies only to a specific (set of) AN(s)</w:t>
      </w:r>
    </w:p>
    <w:p w:rsidR="002D7FC8" w:rsidRPr="002D7FC8" w:rsidRDefault="002D7FC8" w:rsidP="002D7FC8">
      <w:pPr>
        <w:ind w:left="851" w:hanging="284"/>
        <w:rPr>
          <w:rFonts w:eastAsia="宋体"/>
        </w:rPr>
      </w:pPr>
      <w:r w:rsidRPr="002D7FC8">
        <w:rPr>
          <w:rFonts w:eastAsia="宋体"/>
        </w:rPr>
        <w:t>-</w:t>
      </w:r>
      <w:r w:rsidRPr="002D7FC8">
        <w:rPr>
          <w:rFonts w:eastAsia="宋体"/>
        </w:rPr>
        <w:tab/>
      </w:r>
      <w:proofErr w:type="gramStart"/>
      <w:r w:rsidRPr="002D7FC8">
        <w:rPr>
          <w:rFonts w:eastAsia="宋体"/>
        </w:rPr>
        <w:t>access-independent</w:t>
      </w:r>
      <w:proofErr w:type="gramEnd"/>
      <w:r w:rsidRPr="002D7FC8">
        <w:rPr>
          <w:rFonts w:eastAsia="宋体"/>
        </w:rPr>
        <w:t xml:space="preserve"> functionality: such functionality applies to all ANs, though the set of information/parameters/policies used for the functionality may be dependent on the specific AN</w:t>
      </w:r>
    </w:p>
    <w:p w:rsidR="008E1135" w:rsidRDefault="008E1135" w:rsidP="008E1135">
      <w:pPr>
        <w:ind w:left="568" w:hanging="284"/>
        <w:rPr>
          <w:rFonts w:eastAsia="宋体"/>
          <w:color w:val="FF0000"/>
          <w:u w:val="single"/>
        </w:rPr>
      </w:pPr>
      <w:r w:rsidRPr="008E1135">
        <w:rPr>
          <w:rFonts w:eastAsia="宋体"/>
          <w:color w:val="FF0000"/>
          <w:u w:val="single"/>
        </w:rPr>
        <w:t>[</w:t>
      </w:r>
      <w:r>
        <w:rPr>
          <w:rFonts w:eastAsia="宋体"/>
          <w:color w:val="FF0000"/>
          <w:u w:val="single"/>
        </w:rPr>
        <w:t>C1</w:t>
      </w:r>
      <w:r w:rsidRPr="008E1135">
        <w:rPr>
          <w:rFonts w:eastAsia="宋体"/>
          <w:color w:val="FF0000"/>
          <w:u w:val="single"/>
        </w:rPr>
        <w:t xml:space="preserve">] </w:t>
      </w:r>
      <w:r w:rsidR="0048073F">
        <w:rPr>
          <w:rFonts w:eastAsia="宋体"/>
          <w:color w:val="FF0000"/>
          <w:u w:val="single"/>
        </w:rPr>
        <w:t xml:space="preserve">1) </w:t>
      </w:r>
      <w:proofErr w:type="gramStart"/>
      <w:r w:rsidRPr="008E1135">
        <w:rPr>
          <w:rFonts w:eastAsia="宋体"/>
          <w:color w:val="FF0000"/>
          <w:u w:val="single"/>
        </w:rPr>
        <w:t>Th</w:t>
      </w:r>
      <w:r w:rsidR="00276A4A">
        <w:rPr>
          <w:rFonts w:eastAsia="宋体"/>
          <w:color w:val="FF0000"/>
          <w:u w:val="single"/>
        </w:rPr>
        <w:t>e</w:t>
      </w:r>
      <w:proofErr w:type="gramEnd"/>
      <w:r w:rsidR="00276A4A">
        <w:rPr>
          <w:rFonts w:eastAsia="宋体"/>
          <w:color w:val="FF0000"/>
          <w:u w:val="single"/>
        </w:rPr>
        <w:t xml:space="preserve"> </w:t>
      </w:r>
      <w:r w:rsidRPr="008E1135">
        <w:rPr>
          <w:rFonts w:eastAsia="宋体"/>
          <w:color w:val="FF0000"/>
          <w:u w:val="single"/>
        </w:rPr>
        <w:t xml:space="preserve">“function split between AN and CN </w:t>
      </w:r>
      <w:r w:rsidR="009602FA">
        <w:rPr>
          <w:rFonts w:eastAsia="宋体"/>
          <w:color w:val="FF0000"/>
          <w:u w:val="single"/>
        </w:rPr>
        <w:t xml:space="preserve">cannot be studied along but will be </w:t>
      </w:r>
      <w:r w:rsidR="00BC391B">
        <w:rPr>
          <w:rFonts w:eastAsia="宋体"/>
          <w:color w:val="FF0000"/>
          <w:u w:val="single"/>
        </w:rPr>
        <w:t>progressed</w:t>
      </w:r>
      <w:r w:rsidR="009602FA">
        <w:rPr>
          <w:rFonts w:eastAsia="宋体"/>
          <w:color w:val="FF0000"/>
          <w:u w:val="single"/>
        </w:rPr>
        <w:t xml:space="preserve"> accompanies with</w:t>
      </w:r>
      <w:r w:rsidR="00BC391B">
        <w:rPr>
          <w:rFonts w:eastAsia="宋体"/>
          <w:color w:val="FF0000"/>
          <w:u w:val="single"/>
        </w:rPr>
        <w:t xml:space="preserve"> the progress of </w:t>
      </w:r>
      <w:r w:rsidR="009602FA">
        <w:rPr>
          <w:rFonts w:eastAsia="宋体"/>
          <w:color w:val="FF0000"/>
          <w:u w:val="single"/>
        </w:rPr>
        <w:t xml:space="preserve">other key issue. The solution </w:t>
      </w:r>
      <w:r w:rsidR="00BC391B">
        <w:rPr>
          <w:rFonts w:eastAsia="宋体"/>
          <w:color w:val="FF0000"/>
          <w:u w:val="single"/>
        </w:rPr>
        <w:t xml:space="preserve">evaluation part </w:t>
      </w:r>
      <w:r w:rsidR="009602FA">
        <w:rPr>
          <w:rFonts w:eastAsia="宋体"/>
          <w:color w:val="FF0000"/>
          <w:u w:val="single"/>
        </w:rPr>
        <w:t>in Section</w:t>
      </w:r>
      <w:r w:rsidR="00BC391B">
        <w:rPr>
          <w:rFonts w:eastAsia="宋体"/>
          <w:color w:val="FF0000"/>
          <w:u w:val="single"/>
        </w:rPr>
        <w:t xml:space="preserve"> 6.x.3 will also do this. The outcome of this WT </w:t>
      </w:r>
      <w:r w:rsidR="001F567C">
        <w:rPr>
          <w:rFonts w:eastAsia="宋体"/>
          <w:color w:val="FF0000"/>
          <w:u w:val="single"/>
        </w:rPr>
        <w:t>will</w:t>
      </w:r>
      <w:r w:rsidR="00BC391B">
        <w:rPr>
          <w:rFonts w:eastAsia="宋体"/>
          <w:color w:val="FF0000"/>
          <w:u w:val="single"/>
        </w:rPr>
        <w:t xml:space="preserve"> be included in 8.1.</w:t>
      </w:r>
    </w:p>
    <w:p w:rsidR="00BC391B" w:rsidRPr="002D7FC8" w:rsidRDefault="00BC391B" w:rsidP="008E1135">
      <w:pPr>
        <w:ind w:left="568" w:hanging="284"/>
        <w:rPr>
          <w:rFonts w:eastAsia="宋体"/>
          <w:color w:val="FF0000"/>
          <w:u w:val="single"/>
        </w:rPr>
      </w:pPr>
      <w:r>
        <w:rPr>
          <w:rFonts w:eastAsia="宋体"/>
          <w:color w:val="FF0000"/>
          <w:u w:val="single"/>
        </w:rPr>
        <w:tab/>
      </w:r>
      <w:r w:rsidR="0048073F">
        <w:rPr>
          <w:rFonts w:eastAsia="宋体"/>
          <w:color w:val="FF0000"/>
          <w:u w:val="single"/>
        </w:rPr>
        <w:t xml:space="preserve">2) </w:t>
      </w:r>
      <w:proofErr w:type="gramStart"/>
      <w:r w:rsidR="006C66F8">
        <w:rPr>
          <w:rFonts w:eastAsia="宋体"/>
          <w:color w:val="FF0000"/>
          <w:u w:val="single"/>
        </w:rPr>
        <w:t>feasibility</w:t>
      </w:r>
      <w:proofErr w:type="gramEnd"/>
      <w:r w:rsidR="006C66F8">
        <w:rPr>
          <w:rFonts w:eastAsia="宋体"/>
          <w:color w:val="FF0000"/>
          <w:u w:val="single"/>
        </w:rPr>
        <w:t xml:space="preserve"> of a single AN-CN interface for variant AN</w:t>
      </w:r>
      <w:r w:rsidR="006B6775">
        <w:rPr>
          <w:rFonts w:eastAsia="宋体"/>
          <w:color w:val="FF0000"/>
          <w:u w:val="single"/>
        </w:rPr>
        <w:t>.</w:t>
      </w:r>
    </w:p>
    <w:p w:rsidR="002D7FC8" w:rsidRDefault="002D7FC8" w:rsidP="002D7FC8">
      <w:pPr>
        <w:ind w:left="568" w:hanging="284"/>
        <w:rPr>
          <w:rFonts w:eastAsia="宋体"/>
        </w:rPr>
      </w:pPr>
      <w:r w:rsidRPr="002D7FC8">
        <w:rPr>
          <w:rFonts w:eastAsia="宋体"/>
          <w:highlight w:val="cyan"/>
        </w:rPr>
        <w:t>-</w:t>
      </w:r>
      <w:r w:rsidRPr="002D7FC8">
        <w:rPr>
          <w:rFonts w:eastAsia="宋体"/>
          <w:highlight w:val="cyan"/>
        </w:rPr>
        <w:tab/>
      </w:r>
      <w:proofErr w:type="gramStart"/>
      <w:r w:rsidRPr="002D7FC8">
        <w:rPr>
          <w:rFonts w:eastAsia="宋体"/>
          <w:highlight w:val="cyan"/>
        </w:rPr>
        <w:t>identify</w:t>
      </w:r>
      <w:proofErr w:type="gramEnd"/>
      <w:r w:rsidRPr="002D7FC8">
        <w:rPr>
          <w:rFonts w:eastAsia="宋体"/>
          <w:highlight w:val="cyan"/>
        </w:rPr>
        <w:t xml:space="preserve"> how the various functionality correlate to each other and identify interdependencies</w:t>
      </w:r>
      <w:r w:rsidRPr="002D7FC8">
        <w:rPr>
          <w:rFonts w:eastAsia="宋体"/>
        </w:rPr>
        <w:t xml:space="preserve"> – i.e. impacting Next Generation Core, AN and UE</w:t>
      </w:r>
    </w:p>
    <w:p w:rsidR="008E1135" w:rsidRPr="002D7FC8" w:rsidRDefault="008E1135" w:rsidP="008E1135">
      <w:pPr>
        <w:ind w:left="568" w:hanging="284"/>
        <w:rPr>
          <w:rFonts w:eastAsia="宋体"/>
          <w:color w:val="FF0000"/>
          <w:u w:val="single"/>
        </w:rPr>
      </w:pPr>
      <w:r w:rsidRPr="00276A4A">
        <w:rPr>
          <w:rFonts w:eastAsia="宋体"/>
          <w:color w:val="FF0000"/>
          <w:u w:val="single"/>
        </w:rPr>
        <w:t xml:space="preserve">[C2] This seems overlap with the previous “function split between </w:t>
      </w:r>
      <w:proofErr w:type="gramStart"/>
      <w:r w:rsidRPr="00276A4A">
        <w:rPr>
          <w:rFonts w:eastAsia="宋体"/>
          <w:color w:val="FF0000"/>
          <w:u w:val="single"/>
        </w:rPr>
        <w:t>AN and</w:t>
      </w:r>
      <w:proofErr w:type="gramEnd"/>
      <w:r w:rsidRPr="00276A4A">
        <w:rPr>
          <w:rFonts w:eastAsia="宋体"/>
          <w:color w:val="FF0000"/>
          <w:u w:val="single"/>
        </w:rPr>
        <w:t xml:space="preserve"> CN</w:t>
      </w:r>
      <w:r w:rsidR="00276A4A" w:rsidRPr="00276A4A">
        <w:rPr>
          <w:rFonts w:eastAsia="宋体"/>
          <w:color w:val="FF0000"/>
          <w:u w:val="single"/>
        </w:rPr>
        <w:t>”</w:t>
      </w:r>
      <w:r w:rsidRPr="00276A4A">
        <w:rPr>
          <w:rFonts w:eastAsia="宋体"/>
          <w:color w:val="FF0000"/>
          <w:u w:val="single"/>
        </w:rPr>
        <w:t>. It should be done within other key issues.</w:t>
      </w:r>
      <w:r w:rsidRPr="008E1135">
        <w:rPr>
          <w:rFonts w:eastAsia="宋体"/>
          <w:color w:val="FF0000"/>
          <w:u w:val="single"/>
        </w:rPr>
        <w:t xml:space="preserve"> </w:t>
      </w:r>
    </w:p>
    <w:p w:rsidR="002D7FC8" w:rsidRDefault="002D7FC8" w:rsidP="002D7FC8">
      <w:pPr>
        <w:ind w:left="568" w:hanging="284"/>
        <w:rPr>
          <w:rFonts w:eastAsia="宋体"/>
        </w:rPr>
      </w:pPr>
      <w:r w:rsidRPr="002D7FC8">
        <w:rPr>
          <w:rFonts w:eastAsia="宋体"/>
        </w:rPr>
        <w:t>-</w:t>
      </w:r>
      <w:r w:rsidRPr="002D7FC8">
        <w:rPr>
          <w:rFonts w:eastAsia="宋体"/>
        </w:rPr>
        <w:tab/>
        <w:t>identify how the functionality can be modularized for the definition of a modular Next Generation Core -ANs interface that minimizes access dependencies and applies to any access networks</w:t>
      </w:r>
    </w:p>
    <w:p w:rsidR="0029368B" w:rsidRPr="002D7FC8" w:rsidRDefault="0029368B" w:rsidP="002D7FC8">
      <w:pPr>
        <w:ind w:left="568" w:hanging="284"/>
        <w:rPr>
          <w:rFonts w:eastAsia="宋体"/>
          <w:color w:val="FF0000"/>
          <w:u w:val="single"/>
        </w:rPr>
      </w:pPr>
      <w:r w:rsidRPr="008E1135">
        <w:rPr>
          <w:rFonts w:eastAsia="宋体"/>
          <w:color w:val="FF0000"/>
          <w:u w:val="single"/>
        </w:rPr>
        <w:t>[</w:t>
      </w:r>
      <w:r w:rsidR="008E1135">
        <w:rPr>
          <w:rFonts w:eastAsia="宋体"/>
          <w:color w:val="FF0000"/>
          <w:u w:val="single"/>
        </w:rPr>
        <w:t>C3</w:t>
      </w:r>
      <w:r w:rsidRPr="008E1135">
        <w:rPr>
          <w:rFonts w:eastAsia="宋体"/>
          <w:color w:val="FF0000"/>
          <w:u w:val="single"/>
        </w:rPr>
        <w:t>] This could be merged to KI#7 function granularity.</w:t>
      </w:r>
    </w:p>
    <w:p w:rsidR="002D7FC8" w:rsidRDefault="002D7FC8" w:rsidP="002D7FC8">
      <w:pPr>
        <w:ind w:left="568" w:hanging="284"/>
        <w:rPr>
          <w:rFonts w:eastAsia="宋体"/>
        </w:rPr>
      </w:pPr>
      <w:r w:rsidRPr="002D7FC8">
        <w:rPr>
          <w:rFonts w:eastAsia="宋体"/>
        </w:rPr>
        <w:t>-</w:t>
      </w:r>
      <w:r w:rsidRPr="002D7FC8">
        <w:rPr>
          <w:rFonts w:eastAsia="宋体"/>
        </w:rPr>
        <w:tab/>
        <w:t xml:space="preserve">identify how to </w:t>
      </w:r>
      <w:r w:rsidRPr="002D7FC8">
        <w:rPr>
          <w:rFonts w:eastAsia="宋体"/>
          <w:highlight w:val="yellow"/>
        </w:rPr>
        <w:t>decouple the access network and the core network, and identify its effects and implications to the Next Generation Core</w:t>
      </w:r>
      <w:r w:rsidRPr="002D7FC8">
        <w:rPr>
          <w:rFonts w:eastAsia="宋体"/>
        </w:rPr>
        <w:t>. Such decoupling shall allow for parallel and independent design and evolution of access networks and core networks</w:t>
      </w:r>
    </w:p>
    <w:p w:rsidR="008E1135" w:rsidRPr="002D7FC8" w:rsidRDefault="008E1135" w:rsidP="008E1135">
      <w:pPr>
        <w:ind w:left="568" w:hanging="284"/>
        <w:rPr>
          <w:rFonts w:eastAsia="宋体"/>
          <w:color w:val="FF0000"/>
          <w:u w:val="single"/>
        </w:rPr>
      </w:pPr>
      <w:r w:rsidRPr="008E1135">
        <w:rPr>
          <w:rFonts w:eastAsia="宋体"/>
          <w:color w:val="FF0000"/>
          <w:u w:val="single"/>
        </w:rPr>
        <w:t>[</w:t>
      </w:r>
      <w:r>
        <w:rPr>
          <w:rFonts w:eastAsia="宋体"/>
          <w:color w:val="FF0000"/>
          <w:u w:val="single"/>
        </w:rPr>
        <w:t>C4</w:t>
      </w:r>
      <w:r w:rsidRPr="008E1135">
        <w:rPr>
          <w:rFonts w:eastAsia="宋体"/>
          <w:color w:val="FF0000"/>
          <w:u w:val="single"/>
        </w:rPr>
        <w:t xml:space="preserve">] This </w:t>
      </w:r>
      <w:r w:rsidR="006C66F8">
        <w:rPr>
          <w:rFonts w:eastAsia="宋体"/>
          <w:color w:val="FF0000"/>
          <w:u w:val="single"/>
        </w:rPr>
        <w:t>can be covered by</w:t>
      </w:r>
      <w:r w:rsidR="0048073F">
        <w:rPr>
          <w:rFonts w:eastAsia="宋体"/>
          <w:color w:val="FF0000"/>
          <w:u w:val="single"/>
        </w:rPr>
        <w:t xml:space="preserve"> C1:</w:t>
      </w:r>
      <w:r>
        <w:rPr>
          <w:rFonts w:eastAsia="宋体"/>
          <w:color w:val="FF0000"/>
          <w:u w:val="single"/>
        </w:rPr>
        <w:t xml:space="preserve"> </w:t>
      </w:r>
      <w:r w:rsidR="0048073F">
        <w:rPr>
          <w:rFonts w:eastAsia="宋体"/>
          <w:color w:val="FF0000"/>
          <w:u w:val="single"/>
        </w:rPr>
        <w:t>“</w:t>
      </w:r>
      <w:r w:rsidR="0048073F" w:rsidRPr="008E1135">
        <w:rPr>
          <w:rFonts w:eastAsia="宋体"/>
          <w:color w:val="FF0000"/>
          <w:u w:val="single"/>
        </w:rPr>
        <w:t>function split</w:t>
      </w:r>
      <w:r w:rsidR="0048073F">
        <w:rPr>
          <w:rFonts w:eastAsia="宋体"/>
          <w:color w:val="FF0000"/>
          <w:u w:val="single"/>
        </w:rPr>
        <w:t>”</w:t>
      </w:r>
      <w:r w:rsidR="006C66F8">
        <w:rPr>
          <w:rFonts w:eastAsia="宋体"/>
          <w:color w:val="FF0000"/>
          <w:u w:val="single"/>
        </w:rPr>
        <w:t xml:space="preserve"> and “feasibility of a single interface” </w:t>
      </w:r>
      <w:r w:rsidR="006C66F8" w:rsidRPr="008E1135">
        <w:rPr>
          <w:rFonts w:eastAsia="宋体"/>
          <w:color w:val="FF0000"/>
          <w:u w:val="single"/>
        </w:rPr>
        <w:t xml:space="preserve">between </w:t>
      </w:r>
      <w:proofErr w:type="gramStart"/>
      <w:r w:rsidR="006C66F8" w:rsidRPr="008E1135">
        <w:rPr>
          <w:rFonts w:eastAsia="宋体"/>
          <w:color w:val="FF0000"/>
          <w:u w:val="single"/>
        </w:rPr>
        <w:t>AN and</w:t>
      </w:r>
      <w:proofErr w:type="gramEnd"/>
      <w:r w:rsidR="006C66F8" w:rsidRPr="008E1135">
        <w:rPr>
          <w:rFonts w:eastAsia="宋体"/>
          <w:color w:val="FF0000"/>
          <w:u w:val="single"/>
        </w:rPr>
        <w:t xml:space="preserve"> CN</w:t>
      </w:r>
      <w:r>
        <w:rPr>
          <w:rFonts w:eastAsia="宋体"/>
          <w:color w:val="FF0000"/>
          <w:u w:val="single"/>
        </w:rPr>
        <w:t xml:space="preserve">. </w:t>
      </w:r>
    </w:p>
    <w:p w:rsidR="002D7FC8" w:rsidRDefault="002D7FC8" w:rsidP="002D7FC8">
      <w:pPr>
        <w:ind w:left="568" w:hanging="284"/>
        <w:rPr>
          <w:rFonts w:eastAsia="宋体"/>
        </w:rPr>
      </w:pPr>
      <w:r w:rsidRPr="002D7FC8">
        <w:rPr>
          <w:rFonts w:eastAsia="宋体"/>
        </w:rPr>
        <w:lastRenderedPageBreak/>
        <w:t>-</w:t>
      </w:r>
      <w:r w:rsidRPr="002D7FC8">
        <w:rPr>
          <w:rFonts w:eastAsia="宋体"/>
        </w:rPr>
        <w:tab/>
        <w:t xml:space="preserve">identify how </w:t>
      </w:r>
      <w:r w:rsidRPr="002D7FC8">
        <w:rPr>
          <w:rFonts w:eastAsia="宋体"/>
          <w:highlight w:val="green"/>
        </w:rPr>
        <w:t>the UE interfaces with the Next Generation Core</w:t>
      </w:r>
      <w:r w:rsidRPr="002D7FC8">
        <w:rPr>
          <w:rFonts w:eastAsia="宋体"/>
        </w:rPr>
        <w:t xml:space="preserve"> in a manner that minimizes access dependencies and that is applied independent of the access network via which the UE is accessing the Next Generation Core</w:t>
      </w:r>
    </w:p>
    <w:p w:rsidR="006B6775" w:rsidRPr="002D7FC8" w:rsidRDefault="006B6775" w:rsidP="002D7FC8">
      <w:pPr>
        <w:ind w:left="568" w:hanging="284"/>
        <w:rPr>
          <w:rFonts w:eastAsia="宋体"/>
          <w:lang w:eastAsia="zh-CN"/>
        </w:rPr>
      </w:pPr>
      <w:r w:rsidRPr="008E1135">
        <w:rPr>
          <w:rFonts w:eastAsia="宋体"/>
          <w:color w:val="FF0000"/>
          <w:u w:val="single"/>
        </w:rPr>
        <w:t>[</w:t>
      </w:r>
      <w:r>
        <w:rPr>
          <w:rFonts w:eastAsia="宋体"/>
          <w:color w:val="FF0000"/>
          <w:u w:val="single"/>
        </w:rPr>
        <w:t>C5</w:t>
      </w:r>
      <w:r w:rsidRPr="008E1135">
        <w:rPr>
          <w:rFonts w:eastAsia="宋体"/>
          <w:color w:val="FF0000"/>
          <w:u w:val="single"/>
        </w:rPr>
        <w:t xml:space="preserve">] </w:t>
      </w:r>
      <w:r>
        <w:rPr>
          <w:rFonts w:eastAsia="宋体"/>
          <w:color w:val="FF0000"/>
          <w:u w:val="single"/>
        </w:rPr>
        <w:t xml:space="preserve">Identifies </w:t>
      </w:r>
      <w:r w:rsidRPr="006B6775">
        <w:rPr>
          <w:rFonts w:eastAsia="宋体"/>
          <w:color w:val="FF0000"/>
          <w:u w:val="single"/>
        </w:rPr>
        <w:t>how the UE interfaces with the Next Generation Core</w:t>
      </w:r>
      <w:r>
        <w:rPr>
          <w:rFonts w:eastAsia="宋体"/>
          <w:color w:val="FF0000"/>
          <w:u w:val="single"/>
        </w:rPr>
        <w:t xml:space="preserve">. </w:t>
      </w:r>
    </w:p>
    <w:p w:rsidR="002D7FC8" w:rsidRPr="002D7FC8" w:rsidRDefault="002D7FC8" w:rsidP="002D7FC8">
      <w:pPr>
        <w:rPr>
          <w:rFonts w:eastAsia="宋体"/>
        </w:rPr>
      </w:pPr>
      <w:r w:rsidRPr="002D7FC8">
        <w:rPr>
          <w:rFonts w:eastAsia="宋体"/>
        </w:rPr>
        <w:t xml:space="preserve">Solutions and agreements for 3GPP RAN specific aspects should be prioritized in order to facilitate cooperation with 3GPP RAN. Aspects to consider for such solutions include e.g. functions which have impact to both CN and RAN, desired </w:t>
      </w:r>
      <w:proofErr w:type="spellStart"/>
      <w:r w:rsidRPr="002D7FC8">
        <w:rPr>
          <w:rFonts w:eastAsia="宋体"/>
        </w:rPr>
        <w:t>NextGen</w:t>
      </w:r>
      <w:proofErr w:type="spellEnd"/>
      <w:r w:rsidRPr="002D7FC8">
        <w:rPr>
          <w:rFonts w:eastAsia="宋体"/>
        </w:rPr>
        <w:t xml:space="preserve"> Core - RAN functional split and interface. The new RAT(s) and the Evolved E-UTRA should be taken into considerations. </w:t>
      </w:r>
    </w:p>
    <w:p w:rsidR="002D7FC8" w:rsidRPr="002D7FC8" w:rsidRDefault="002D7FC8" w:rsidP="002D7FC8">
      <w:pPr>
        <w:keepLines/>
        <w:ind w:left="1135" w:hanging="851"/>
        <w:rPr>
          <w:rFonts w:eastAsia="宋体"/>
          <w:lang w:val="x-none"/>
        </w:rPr>
      </w:pPr>
      <w:r w:rsidRPr="002D7FC8">
        <w:rPr>
          <w:rFonts w:eastAsia="宋体"/>
          <w:lang w:val="x-none"/>
        </w:rPr>
        <w:t>NOTE:</w:t>
      </w:r>
      <w:r w:rsidRPr="002D7FC8">
        <w:rPr>
          <w:rFonts w:eastAsia="宋体"/>
          <w:lang w:val="x-none"/>
        </w:rPr>
        <w:tab/>
        <w:t xml:space="preserve">This key issue has dependencies on the solutions specified for other key issues such as </w:t>
      </w:r>
      <w:proofErr w:type="spellStart"/>
      <w:r w:rsidRPr="002D7FC8">
        <w:rPr>
          <w:rFonts w:eastAsia="宋体"/>
          <w:lang w:val="x-none"/>
        </w:rPr>
        <w:t>QoS</w:t>
      </w:r>
      <w:proofErr w:type="spellEnd"/>
      <w:r w:rsidRPr="002D7FC8">
        <w:rPr>
          <w:rFonts w:eastAsia="宋体"/>
          <w:lang w:val="x-none"/>
        </w:rPr>
        <w:t xml:space="preserve"> framework, Mobility framework, Session Management.</w:t>
      </w:r>
    </w:p>
    <w:p w:rsidR="00A97347" w:rsidRPr="0029368B" w:rsidRDefault="00A97347" w:rsidP="00A97347"/>
    <w:p w:rsidR="006B6775" w:rsidRDefault="00A97347" w:rsidP="00A97347">
      <w:pPr>
        <w:pBdr>
          <w:top w:val="single" w:sz="4" w:space="1" w:color="auto"/>
          <w:left w:val="single" w:sz="4" w:space="4" w:color="auto"/>
          <w:bottom w:val="single" w:sz="4" w:space="1" w:color="auto"/>
          <w:right w:val="single" w:sz="4" w:space="4" w:color="auto"/>
        </w:pBdr>
        <w:jc w:val="center"/>
        <w:rPr>
          <w:ins w:id="3" w:author="TAO SUN" w:date="2016-07-03T18:44:00Z"/>
          <w:rFonts w:ascii="Arial" w:hAnsi="Arial" w:cs="Arial"/>
          <w:color w:val="FF0000"/>
          <w:sz w:val="28"/>
          <w:szCs w:val="28"/>
          <w:lang w:val="en-US"/>
        </w:rPr>
      </w:pPr>
      <w:r w:rsidRPr="001260F9">
        <w:rPr>
          <w:rFonts w:ascii="Arial" w:hAnsi="Arial" w:cs="Arial"/>
          <w:color w:val="FF0000"/>
          <w:sz w:val="28"/>
          <w:szCs w:val="28"/>
          <w:lang w:val="en-US"/>
        </w:rPr>
        <w:t xml:space="preserve">* * * Start of </w:t>
      </w:r>
      <w:r>
        <w:rPr>
          <w:rFonts w:ascii="Arial" w:hAnsi="Arial" w:cs="Arial"/>
          <w:color w:val="FF0000"/>
          <w:sz w:val="28"/>
          <w:szCs w:val="28"/>
          <w:lang w:val="en-US"/>
        </w:rPr>
        <w:t xml:space="preserve">the first </w:t>
      </w:r>
      <w:r w:rsidRPr="001260F9">
        <w:rPr>
          <w:rFonts w:ascii="Arial" w:hAnsi="Arial" w:cs="Arial"/>
          <w:color w:val="FF0000"/>
          <w:sz w:val="28"/>
          <w:szCs w:val="28"/>
          <w:lang w:val="en-US"/>
        </w:rPr>
        <w:t>change * * * *</w:t>
      </w:r>
    </w:p>
    <w:p w:rsidR="006B6775" w:rsidRDefault="006B6775" w:rsidP="006B6775">
      <w:pPr>
        <w:rPr>
          <w:ins w:id="4" w:author="TAO SUN" w:date="2016-07-03T18:44:00Z"/>
          <w:rFonts w:ascii="Arial" w:hAnsi="Arial" w:cs="Arial"/>
          <w:sz w:val="28"/>
          <w:szCs w:val="28"/>
          <w:lang w:val="en-US"/>
        </w:rPr>
      </w:pPr>
    </w:p>
    <w:p w:rsidR="006B6775" w:rsidRPr="006B6775" w:rsidRDefault="006B6775" w:rsidP="006B6775">
      <w:pPr>
        <w:pStyle w:val="3"/>
        <w:rPr>
          <w:ins w:id="5" w:author="TAO SUN" w:date="2016-07-03T18:44:00Z"/>
          <w:rFonts w:eastAsia="宋体"/>
        </w:rPr>
      </w:pPr>
      <w:bookmarkStart w:id="6" w:name="_Toc453184044"/>
      <w:ins w:id="7" w:author="TAO SUN" w:date="2016-07-03T18:44:00Z">
        <w:r w:rsidRPr="006B6775">
          <w:rPr>
            <w:rFonts w:eastAsia="宋体"/>
          </w:rPr>
          <w:t>5.</w:t>
        </w:r>
        <w:r>
          <w:rPr>
            <w:rFonts w:eastAsia="宋体"/>
          </w:rPr>
          <w:t>8</w:t>
        </w:r>
        <w:r w:rsidRPr="006B6775">
          <w:rPr>
            <w:rFonts w:eastAsia="宋体"/>
          </w:rPr>
          <w:t>.</w:t>
        </w:r>
        <w:r w:rsidRPr="006B6775">
          <w:rPr>
            <w:rFonts w:eastAsia="宋体" w:hint="eastAsia"/>
            <w:lang w:eastAsia="zh-CN"/>
          </w:rPr>
          <w:t>2</w:t>
        </w:r>
        <w:r w:rsidRPr="006B6775">
          <w:rPr>
            <w:rFonts w:eastAsia="宋体"/>
          </w:rPr>
          <w:tab/>
          <w:t>Work Tasks</w:t>
        </w:r>
        <w:bookmarkEnd w:id="6"/>
      </w:ins>
    </w:p>
    <w:p w:rsidR="006B6775" w:rsidRPr="006B6775" w:rsidRDefault="006B6775" w:rsidP="006B6775">
      <w:pPr>
        <w:keepNext/>
        <w:keepLines/>
        <w:spacing w:before="60"/>
        <w:jc w:val="center"/>
        <w:rPr>
          <w:ins w:id="8" w:author="TAO SUN" w:date="2016-07-03T18:44:00Z"/>
          <w:rFonts w:ascii="Arial" w:eastAsia="宋体" w:hAnsi="Arial"/>
          <w:b/>
        </w:rPr>
      </w:pPr>
      <w:ins w:id="9" w:author="TAO SUN" w:date="2016-07-03T18:44:00Z">
        <w:r w:rsidRPr="006B6775">
          <w:rPr>
            <w:rFonts w:ascii="Arial" w:eastAsia="宋体" w:hAnsi="Arial"/>
            <w:b/>
          </w:rPr>
          <w:t>Table 5.</w:t>
        </w:r>
        <w:r>
          <w:rPr>
            <w:rFonts w:ascii="Arial" w:eastAsia="宋体" w:hAnsi="Arial"/>
            <w:b/>
          </w:rPr>
          <w:t>8</w:t>
        </w:r>
        <w:r w:rsidRPr="006B6775">
          <w:rPr>
            <w:rFonts w:ascii="Arial" w:eastAsia="宋体" w:hAnsi="Arial"/>
            <w:b/>
          </w:rPr>
          <w:t>.</w:t>
        </w:r>
        <w:r w:rsidRPr="006B6775">
          <w:rPr>
            <w:rFonts w:ascii="Arial" w:eastAsia="宋体" w:hAnsi="Arial" w:hint="eastAsia"/>
            <w:b/>
            <w:lang w:eastAsia="zh-CN"/>
          </w:rPr>
          <w:t>2</w:t>
        </w:r>
        <w:r w:rsidRPr="006B6775">
          <w:rPr>
            <w:rFonts w:ascii="Arial" w:eastAsia="宋体" w:hAnsi="Arial"/>
            <w:b/>
          </w:rPr>
          <w:t xml:space="preserve">-1: Work tasks for </w:t>
        </w:r>
      </w:ins>
      <w:ins w:id="10" w:author="TAO SUN" w:date="2016-07-03T18:45:00Z">
        <w:r>
          <w:rPr>
            <w:rFonts w:ascii="Arial" w:eastAsia="宋体" w:hAnsi="Arial"/>
            <w:b/>
          </w:rPr>
          <w:t>AN and CN</w:t>
        </w:r>
        <w:r w:rsidRPr="006B6775">
          <w:rPr>
            <w:rFonts w:ascii="Arial" w:eastAsia="宋体" w:hAnsi="Arial"/>
            <w:b/>
          </w:rPr>
          <w:t xml:space="preserve"> functional division and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1955"/>
        <w:gridCol w:w="5578"/>
      </w:tblGrid>
      <w:tr w:rsidR="006B6775" w:rsidRPr="006B6775" w:rsidTr="00815220">
        <w:trPr>
          <w:ins w:id="11" w:author="TAO SUN" w:date="2016-07-03T18:44:00Z"/>
        </w:trPr>
        <w:tc>
          <w:tcPr>
            <w:tcW w:w="1519" w:type="dxa"/>
            <w:shd w:val="clear" w:color="auto" w:fill="auto"/>
            <w:tcMar>
              <w:top w:w="0" w:type="dxa"/>
              <w:left w:w="108" w:type="dxa"/>
              <w:bottom w:w="0" w:type="dxa"/>
              <w:right w:w="108" w:type="dxa"/>
            </w:tcMar>
            <w:hideMark/>
          </w:tcPr>
          <w:p w:rsidR="006B6775" w:rsidRPr="006B6775" w:rsidRDefault="006B6775" w:rsidP="006B6775">
            <w:pPr>
              <w:rPr>
                <w:ins w:id="12" w:author="TAO SUN" w:date="2016-07-03T18:44:00Z"/>
                <w:rFonts w:ascii="Arial" w:eastAsia="宋体" w:hAnsi="Arial" w:cs="Arial"/>
                <w:b/>
                <w:bCs/>
                <w:sz w:val="18"/>
                <w:szCs w:val="18"/>
              </w:rPr>
            </w:pPr>
            <w:ins w:id="13" w:author="TAO SUN" w:date="2016-07-03T18:44:00Z">
              <w:r w:rsidRPr="006B6775">
                <w:rPr>
                  <w:rFonts w:ascii="Arial" w:eastAsia="宋体" w:hAnsi="Arial" w:cs="Arial"/>
                  <w:b/>
                  <w:bCs/>
                  <w:sz w:val="18"/>
                  <w:szCs w:val="18"/>
                </w:rPr>
                <w:t>Work Task ID</w:t>
              </w:r>
            </w:ins>
          </w:p>
        </w:tc>
        <w:tc>
          <w:tcPr>
            <w:tcW w:w="1955" w:type="dxa"/>
            <w:shd w:val="clear" w:color="auto" w:fill="auto"/>
            <w:tcMar>
              <w:top w:w="0" w:type="dxa"/>
              <w:left w:w="108" w:type="dxa"/>
              <w:bottom w:w="0" w:type="dxa"/>
              <w:right w:w="108" w:type="dxa"/>
            </w:tcMar>
            <w:hideMark/>
          </w:tcPr>
          <w:p w:rsidR="006B6775" w:rsidRPr="006B6775" w:rsidRDefault="006B6775" w:rsidP="006B6775">
            <w:pPr>
              <w:jc w:val="center"/>
              <w:rPr>
                <w:ins w:id="14" w:author="TAO SUN" w:date="2016-07-03T18:44:00Z"/>
                <w:rFonts w:ascii="Arial" w:eastAsia="宋体" w:hAnsi="Arial" w:cs="Arial"/>
                <w:b/>
                <w:bCs/>
                <w:sz w:val="18"/>
                <w:szCs w:val="18"/>
              </w:rPr>
            </w:pPr>
            <w:ins w:id="15" w:author="TAO SUN" w:date="2016-07-03T18:44:00Z">
              <w:r w:rsidRPr="006B6775">
                <w:rPr>
                  <w:rFonts w:ascii="Arial" w:eastAsia="宋体" w:hAnsi="Arial" w:cs="Arial"/>
                  <w:b/>
                  <w:bCs/>
                  <w:sz w:val="18"/>
                  <w:szCs w:val="18"/>
                </w:rPr>
                <w:t>Work Task(s)</w:t>
              </w:r>
            </w:ins>
          </w:p>
        </w:tc>
        <w:tc>
          <w:tcPr>
            <w:tcW w:w="5578" w:type="dxa"/>
            <w:shd w:val="clear" w:color="auto" w:fill="auto"/>
            <w:tcMar>
              <w:top w:w="0" w:type="dxa"/>
              <w:left w:w="108" w:type="dxa"/>
              <w:bottom w:w="0" w:type="dxa"/>
              <w:right w:w="108" w:type="dxa"/>
            </w:tcMar>
            <w:hideMark/>
          </w:tcPr>
          <w:p w:rsidR="006B6775" w:rsidRPr="006B6775" w:rsidRDefault="006B6775" w:rsidP="006B6775">
            <w:pPr>
              <w:jc w:val="center"/>
              <w:rPr>
                <w:ins w:id="16" w:author="TAO SUN" w:date="2016-07-03T18:44:00Z"/>
                <w:rFonts w:ascii="Arial" w:eastAsia="宋体" w:hAnsi="Arial" w:cs="Arial"/>
                <w:b/>
                <w:bCs/>
                <w:sz w:val="18"/>
                <w:szCs w:val="18"/>
                <w:lang w:val="en-US"/>
              </w:rPr>
            </w:pPr>
            <w:ins w:id="17" w:author="TAO SUN" w:date="2016-07-03T18:44:00Z">
              <w:r w:rsidRPr="006B6775">
                <w:rPr>
                  <w:rFonts w:ascii="Arial" w:eastAsia="宋体" w:hAnsi="Arial" w:cs="Arial"/>
                  <w:b/>
                  <w:bCs/>
                  <w:sz w:val="18"/>
                  <w:szCs w:val="18"/>
                </w:rPr>
                <w:t>Work Task Description</w:t>
              </w:r>
            </w:ins>
          </w:p>
        </w:tc>
      </w:tr>
      <w:tr w:rsidR="006B6775" w:rsidRPr="006B6775" w:rsidTr="00815220">
        <w:trPr>
          <w:ins w:id="18" w:author="TAO SUN" w:date="2016-07-03T18:44:00Z"/>
        </w:trPr>
        <w:tc>
          <w:tcPr>
            <w:tcW w:w="1519" w:type="dxa"/>
            <w:tcMar>
              <w:top w:w="0" w:type="dxa"/>
              <w:left w:w="108" w:type="dxa"/>
              <w:bottom w:w="0" w:type="dxa"/>
              <w:right w:w="108" w:type="dxa"/>
            </w:tcMar>
            <w:hideMark/>
          </w:tcPr>
          <w:p w:rsidR="006B6775" w:rsidRPr="006B6775" w:rsidRDefault="009C5841" w:rsidP="006B6775">
            <w:pPr>
              <w:rPr>
                <w:ins w:id="19" w:author="TAO SUN" w:date="2016-07-03T18:44:00Z"/>
                <w:rFonts w:ascii="Arial" w:eastAsia="宋体" w:hAnsi="Arial" w:cs="Arial"/>
                <w:sz w:val="18"/>
                <w:szCs w:val="18"/>
              </w:rPr>
            </w:pPr>
            <w:ins w:id="20" w:author="TAO SUN" w:date="2016-07-03T18:46:00Z">
              <w:r>
                <w:rPr>
                  <w:rFonts w:ascii="Arial" w:eastAsia="宋体" w:hAnsi="Arial" w:cs="Arial"/>
                  <w:sz w:val="18"/>
                  <w:szCs w:val="18"/>
                </w:rPr>
                <w:t xml:space="preserve">FDI </w:t>
              </w:r>
            </w:ins>
            <w:ins w:id="21" w:author="TAO SUN" w:date="2016-07-03T18:44:00Z">
              <w:r w:rsidR="006B6775" w:rsidRPr="006B6775">
                <w:rPr>
                  <w:rFonts w:ascii="Arial" w:eastAsia="宋体" w:hAnsi="Arial" w:cs="Arial"/>
                  <w:sz w:val="18"/>
                  <w:szCs w:val="18"/>
                </w:rPr>
                <w:t>WT_#1</w:t>
              </w:r>
            </w:ins>
          </w:p>
        </w:tc>
        <w:tc>
          <w:tcPr>
            <w:tcW w:w="1955" w:type="dxa"/>
            <w:tcMar>
              <w:top w:w="0" w:type="dxa"/>
              <w:left w:w="108" w:type="dxa"/>
              <w:bottom w:w="0" w:type="dxa"/>
              <w:right w:w="108" w:type="dxa"/>
            </w:tcMar>
            <w:hideMark/>
          </w:tcPr>
          <w:p w:rsidR="006B6775" w:rsidRPr="006B6775" w:rsidRDefault="006C66F8" w:rsidP="006B6775">
            <w:pPr>
              <w:rPr>
                <w:ins w:id="22" w:author="TAO SUN" w:date="2016-07-03T18:44:00Z"/>
                <w:rFonts w:ascii="Arial" w:eastAsia="宋体" w:hAnsi="Arial" w:cs="Arial"/>
                <w:sz w:val="18"/>
                <w:szCs w:val="18"/>
                <w:lang w:val="en-US"/>
              </w:rPr>
            </w:pPr>
            <w:ins w:id="23" w:author="TAO SUN" w:date="2016-07-03T19:08:00Z">
              <w:r>
                <w:rPr>
                  <w:rFonts w:ascii="Arial" w:eastAsia="宋体" w:hAnsi="Arial" w:cs="Arial"/>
                  <w:sz w:val="18"/>
                  <w:szCs w:val="18"/>
                  <w:lang w:val="en-US"/>
                </w:rPr>
                <w:t>I</w:t>
              </w:r>
            </w:ins>
            <w:ins w:id="24" w:author="TAO SUN" w:date="2016-07-03T18:47:00Z">
              <w:r w:rsidR="009C5841" w:rsidRPr="009C5841">
                <w:rPr>
                  <w:rFonts w:ascii="Arial" w:eastAsia="宋体" w:hAnsi="Arial" w:cs="Arial"/>
                  <w:sz w:val="18"/>
                  <w:szCs w:val="18"/>
                  <w:lang w:val="en-US"/>
                </w:rPr>
                <w:t>dentify the functional split between AN and Core Network</w:t>
              </w:r>
            </w:ins>
          </w:p>
        </w:tc>
        <w:tc>
          <w:tcPr>
            <w:tcW w:w="5578" w:type="dxa"/>
            <w:tcMar>
              <w:top w:w="0" w:type="dxa"/>
              <w:left w:w="108" w:type="dxa"/>
              <w:bottom w:w="0" w:type="dxa"/>
              <w:right w:w="108" w:type="dxa"/>
            </w:tcMar>
            <w:hideMark/>
          </w:tcPr>
          <w:p w:rsidR="006B6775" w:rsidRPr="006B6775" w:rsidRDefault="004F5C0E" w:rsidP="004F5C0E">
            <w:pPr>
              <w:rPr>
                <w:ins w:id="25" w:author="TAO SUN" w:date="2016-07-03T18:44:00Z"/>
                <w:rFonts w:ascii="Arial" w:eastAsia="宋体" w:hAnsi="Arial" w:cs="Arial"/>
                <w:sz w:val="18"/>
                <w:szCs w:val="18"/>
                <w:lang w:val="en-US"/>
              </w:rPr>
              <w:pPrChange w:id="26" w:author="CMCC-3" w:date="2016-07-14T16:43:00Z">
                <w:pPr/>
              </w:pPrChange>
            </w:pPr>
            <w:ins w:id="27" w:author="CMCC-3" w:date="2016-07-14T16:42:00Z">
              <w:r>
                <w:rPr>
                  <w:rFonts w:ascii="Arial" w:eastAsia="宋体" w:hAnsi="Arial" w:cs="Arial"/>
                  <w:sz w:val="18"/>
                  <w:szCs w:val="18"/>
                  <w:lang w:val="en-US" w:eastAsia="zh-CN"/>
                </w:rPr>
                <w:t>Capture the outcome of other key issues in Section 8.1.</w:t>
              </w:r>
            </w:ins>
            <w:ins w:id="28" w:author="TAO SUN" w:date="2016-07-03T18:49:00Z">
              <w:del w:id="29" w:author="CMCC-3" w:date="2016-07-14T16:43:00Z">
                <w:r w:rsidR="009C5841" w:rsidDel="004F5C0E">
                  <w:rPr>
                    <w:rFonts w:ascii="Arial" w:eastAsia="宋体" w:hAnsi="Arial" w:cs="Arial" w:hint="eastAsia"/>
                    <w:sz w:val="18"/>
                    <w:szCs w:val="18"/>
                    <w:lang w:val="en-US" w:eastAsia="zh-CN"/>
                  </w:rPr>
                  <w:delText xml:space="preserve">Note: </w:delText>
                </w:r>
              </w:del>
            </w:ins>
            <w:ins w:id="30" w:author="TAO SUN" w:date="2016-07-03T18:48:00Z">
              <w:del w:id="31" w:author="CMCC-3" w:date="2016-07-14T16:43:00Z">
                <w:r w:rsidR="009C5841" w:rsidRPr="009C5841" w:rsidDel="004F5C0E">
                  <w:rPr>
                    <w:rFonts w:ascii="Arial" w:eastAsia="宋体" w:hAnsi="Arial" w:cs="Arial"/>
                    <w:sz w:val="18"/>
                    <w:szCs w:val="18"/>
                    <w:lang w:val="en-US"/>
                  </w:rPr>
                  <w:delText>The outcome of this WT will be included in 8.1</w:delText>
                </w:r>
              </w:del>
            </w:ins>
          </w:p>
        </w:tc>
      </w:tr>
      <w:tr w:rsidR="006B6775" w:rsidRPr="006B6775" w:rsidTr="00815220">
        <w:trPr>
          <w:ins w:id="32" w:author="TAO SUN" w:date="2016-07-03T18:44:00Z"/>
        </w:trPr>
        <w:tc>
          <w:tcPr>
            <w:tcW w:w="1519" w:type="dxa"/>
            <w:tcMar>
              <w:top w:w="0" w:type="dxa"/>
              <w:left w:w="108" w:type="dxa"/>
              <w:bottom w:w="0" w:type="dxa"/>
              <w:right w:w="108" w:type="dxa"/>
            </w:tcMar>
            <w:hideMark/>
          </w:tcPr>
          <w:p w:rsidR="006B6775" w:rsidRPr="006B6775" w:rsidRDefault="009C5841" w:rsidP="006B6775">
            <w:pPr>
              <w:rPr>
                <w:ins w:id="33" w:author="TAO SUN" w:date="2016-07-03T18:44:00Z"/>
                <w:rFonts w:ascii="Arial" w:eastAsia="宋体" w:hAnsi="Arial" w:cs="Arial"/>
                <w:sz w:val="18"/>
                <w:szCs w:val="18"/>
              </w:rPr>
            </w:pPr>
            <w:ins w:id="34" w:author="TAO SUN" w:date="2016-07-03T18:46:00Z">
              <w:r>
                <w:rPr>
                  <w:rFonts w:ascii="Arial" w:eastAsia="宋体" w:hAnsi="Arial" w:cs="Arial"/>
                  <w:sz w:val="18"/>
                  <w:szCs w:val="18"/>
                </w:rPr>
                <w:t>FDI</w:t>
              </w:r>
              <w:r w:rsidRPr="006B6775">
                <w:rPr>
                  <w:rFonts w:ascii="Arial" w:eastAsia="宋体" w:hAnsi="Arial" w:cs="Arial"/>
                  <w:sz w:val="18"/>
                  <w:szCs w:val="18"/>
                </w:rPr>
                <w:t xml:space="preserve"> </w:t>
              </w:r>
            </w:ins>
            <w:ins w:id="35" w:author="TAO SUN" w:date="2016-07-03T18:44:00Z">
              <w:r w:rsidR="006B6775" w:rsidRPr="006B6775">
                <w:rPr>
                  <w:rFonts w:ascii="Arial" w:eastAsia="宋体" w:hAnsi="Arial" w:cs="Arial"/>
                  <w:sz w:val="18"/>
                  <w:szCs w:val="18"/>
                </w:rPr>
                <w:t>_WT_#2</w:t>
              </w:r>
            </w:ins>
          </w:p>
        </w:tc>
        <w:tc>
          <w:tcPr>
            <w:tcW w:w="1955" w:type="dxa"/>
            <w:tcMar>
              <w:top w:w="0" w:type="dxa"/>
              <w:left w:w="108" w:type="dxa"/>
              <w:bottom w:w="0" w:type="dxa"/>
              <w:right w:w="108" w:type="dxa"/>
            </w:tcMar>
            <w:hideMark/>
          </w:tcPr>
          <w:p w:rsidR="006B6775" w:rsidRPr="006B6775" w:rsidRDefault="009C5841" w:rsidP="004F5C0E">
            <w:pPr>
              <w:rPr>
                <w:ins w:id="36" w:author="TAO SUN" w:date="2016-07-03T18:44:00Z"/>
                <w:rFonts w:ascii="Arial" w:eastAsia="宋体" w:hAnsi="Arial" w:cs="Arial"/>
                <w:sz w:val="18"/>
                <w:szCs w:val="18"/>
                <w:lang w:val="en-US"/>
              </w:rPr>
              <w:pPrChange w:id="37" w:author="CMCC-3" w:date="2016-07-14T16:46:00Z">
                <w:pPr/>
              </w:pPrChange>
            </w:pPr>
            <w:ins w:id="38" w:author="TAO SUN" w:date="2016-07-03T18:48:00Z">
              <w:r w:rsidRPr="009C5841">
                <w:rPr>
                  <w:rFonts w:ascii="Arial" w:eastAsia="宋体" w:hAnsi="Arial" w:cs="Arial"/>
                  <w:sz w:val="18"/>
                  <w:szCs w:val="18"/>
                  <w:lang w:val="en-US"/>
                </w:rPr>
                <w:t xml:space="preserve">Identify if a </w:t>
              </w:r>
              <w:del w:id="39" w:author="CMCC-3" w:date="2016-07-14T16:46:00Z">
                <w:r w:rsidRPr="009C5841" w:rsidDel="004F5C0E">
                  <w:rPr>
                    <w:rFonts w:ascii="Arial" w:eastAsia="宋体" w:hAnsi="Arial" w:cs="Arial"/>
                    <w:sz w:val="18"/>
                    <w:szCs w:val="18"/>
                    <w:lang w:val="en-US"/>
                  </w:rPr>
                  <w:delText>single</w:delText>
                </w:r>
              </w:del>
            </w:ins>
            <w:ins w:id="40" w:author="CMCC-3" w:date="2016-07-14T16:46:00Z">
              <w:r w:rsidR="004F5C0E">
                <w:rPr>
                  <w:rFonts w:ascii="Arial" w:eastAsia="宋体" w:hAnsi="Arial" w:cs="Arial"/>
                  <w:sz w:val="18"/>
                  <w:szCs w:val="18"/>
                  <w:lang w:val="en-US"/>
                </w:rPr>
                <w:t>common</w:t>
              </w:r>
            </w:ins>
            <w:ins w:id="41" w:author="TAO SUN" w:date="2016-07-03T18:48:00Z">
              <w:r w:rsidRPr="009C5841">
                <w:rPr>
                  <w:rFonts w:ascii="Arial" w:eastAsia="宋体" w:hAnsi="Arial" w:cs="Arial"/>
                  <w:sz w:val="18"/>
                  <w:szCs w:val="18"/>
                  <w:lang w:val="en-US"/>
                </w:rPr>
                <w:t xml:space="preserve"> AN-CN interface can be specified</w:t>
              </w:r>
            </w:ins>
          </w:p>
        </w:tc>
        <w:tc>
          <w:tcPr>
            <w:tcW w:w="5578" w:type="dxa"/>
            <w:tcMar>
              <w:top w:w="0" w:type="dxa"/>
              <w:left w:w="108" w:type="dxa"/>
              <w:bottom w:w="0" w:type="dxa"/>
              <w:right w:w="108" w:type="dxa"/>
            </w:tcMar>
            <w:hideMark/>
          </w:tcPr>
          <w:p w:rsidR="006B6775" w:rsidRDefault="004F5C0E">
            <w:pPr>
              <w:rPr>
                <w:ins w:id="42" w:author="CMCC-3" w:date="2016-07-14T16:47:00Z"/>
                <w:rFonts w:ascii="Arial" w:eastAsia="宋体" w:hAnsi="Arial" w:cs="Arial"/>
                <w:sz w:val="18"/>
                <w:szCs w:val="18"/>
                <w:lang w:val="en-US"/>
              </w:rPr>
            </w:pPr>
            <w:ins w:id="43" w:author="CMCC-3" w:date="2016-07-14T16:45:00Z">
              <w:r>
                <w:rPr>
                  <w:rFonts w:ascii="Arial" w:eastAsia="宋体" w:hAnsi="Arial" w:cs="Arial" w:hint="eastAsia"/>
                  <w:sz w:val="18"/>
                  <w:szCs w:val="18"/>
                  <w:lang w:val="en-US" w:eastAsia="zh-CN"/>
                </w:rPr>
                <w:t>Investigate the feasibility and solution</w:t>
              </w:r>
              <w:r>
                <w:rPr>
                  <w:rFonts w:ascii="Arial" w:eastAsia="宋体" w:hAnsi="Arial" w:cs="Arial"/>
                  <w:sz w:val="18"/>
                  <w:szCs w:val="18"/>
                  <w:lang w:val="en-US" w:eastAsia="zh-CN"/>
                </w:rPr>
                <w:t>s</w:t>
              </w:r>
              <w:r>
                <w:rPr>
                  <w:rFonts w:ascii="Arial" w:eastAsia="宋体" w:hAnsi="Arial" w:cs="Arial" w:hint="eastAsia"/>
                  <w:sz w:val="18"/>
                  <w:szCs w:val="18"/>
                  <w:lang w:val="en-US" w:eastAsia="zh-CN"/>
                </w:rPr>
                <w:t xml:space="preserve"> </w:t>
              </w:r>
              <w:r>
                <w:rPr>
                  <w:rFonts w:ascii="Arial" w:eastAsia="宋体" w:hAnsi="Arial" w:cs="Arial"/>
                  <w:sz w:val="18"/>
                  <w:szCs w:val="18"/>
                  <w:lang w:val="en-US" w:eastAsia="zh-CN"/>
                </w:rPr>
                <w:t>towards</w:t>
              </w:r>
              <w:r>
                <w:rPr>
                  <w:rFonts w:ascii="Arial" w:eastAsia="宋体" w:hAnsi="Arial" w:cs="Arial" w:hint="eastAsia"/>
                  <w:sz w:val="18"/>
                  <w:szCs w:val="18"/>
                  <w:lang w:val="en-US" w:eastAsia="zh-CN"/>
                </w:rPr>
                <w:t xml:space="preserve"> </w:t>
              </w:r>
              <w:r w:rsidRPr="009C5841">
                <w:rPr>
                  <w:rFonts w:ascii="Arial" w:eastAsia="宋体" w:hAnsi="Arial" w:cs="Arial"/>
                  <w:sz w:val="18"/>
                  <w:szCs w:val="18"/>
                  <w:lang w:val="en-US"/>
                </w:rPr>
                <w:t>a</w:t>
              </w:r>
            </w:ins>
            <w:ins w:id="44" w:author="CMCC-3" w:date="2016-07-14T16:46:00Z">
              <w:r>
                <w:rPr>
                  <w:rFonts w:ascii="Arial" w:eastAsia="宋体" w:hAnsi="Arial" w:cs="Arial"/>
                  <w:sz w:val="18"/>
                  <w:szCs w:val="18"/>
                  <w:lang w:val="en-US"/>
                </w:rPr>
                <w:t xml:space="preserve"> common</w:t>
              </w:r>
            </w:ins>
            <w:ins w:id="45" w:author="CMCC-3" w:date="2016-07-14T16:45:00Z">
              <w:r w:rsidRPr="009C5841">
                <w:rPr>
                  <w:rFonts w:ascii="Arial" w:eastAsia="宋体" w:hAnsi="Arial" w:cs="Arial"/>
                  <w:sz w:val="18"/>
                  <w:szCs w:val="18"/>
                  <w:lang w:val="en-US"/>
                </w:rPr>
                <w:t xml:space="preserve"> AN-CN interface</w:t>
              </w:r>
            </w:ins>
            <w:ins w:id="46" w:author="CMCC-3" w:date="2016-07-14T16:46:00Z">
              <w:r>
                <w:rPr>
                  <w:rFonts w:ascii="Arial" w:eastAsia="宋体" w:hAnsi="Arial" w:cs="Arial"/>
                  <w:sz w:val="18"/>
                  <w:szCs w:val="18"/>
                  <w:lang w:val="en-US"/>
                </w:rPr>
                <w:t xml:space="preserve"> can be defined. </w:t>
              </w:r>
            </w:ins>
            <w:ins w:id="47" w:author="TAO SUN" w:date="2016-07-03T18:52:00Z">
              <w:r w:rsidR="009C5841">
                <w:rPr>
                  <w:rFonts w:ascii="Arial" w:eastAsia="宋体" w:hAnsi="Arial" w:cs="Arial"/>
                  <w:sz w:val="18"/>
                  <w:szCs w:val="18"/>
                  <w:lang w:val="en-US"/>
                </w:rPr>
                <w:t xml:space="preserve">The </w:t>
              </w:r>
              <w:proofErr w:type="gramStart"/>
              <w:r w:rsidR="009C5841">
                <w:rPr>
                  <w:rFonts w:ascii="Arial" w:eastAsia="宋体" w:hAnsi="Arial" w:cs="Arial"/>
                  <w:sz w:val="18"/>
                  <w:szCs w:val="18"/>
                  <w:lang w:val="en-US"/>
                </w:rPr>
                <w:t>AN includes</w:t>
              </w:r>
              <w:proofErr w:type="gramEnd"/>
              <w:r w:rsidR="009C5841">
                <w:rPr>
                  <w:rFonts w:ascii="Arial" w:eastAsia="宋体" w:hAnsi="Arial" w:cs="Arial"/>
                  <w:sz w:val="18"/>
                  <w:szCs w:val="18"/>
                  <w:lang w:val="en-US"/>
                </w:rPr>
                <w:t xml:space="preserve"> </w:t>
              </w:r>
              <w:r w:rsidR="009C5841" w:rsidRPr="009C5841">
                <w:rPr>
                  <w:rFonts w:ascii="Arial" w:eastAsia="宋体" w:hAnsi="Arial" w:cs="Arial"/>
                  <w:sz w:val="18"/>
                  <w:szCs w:val="18"/>
                  <w:lang w:val="en-US"/>
                </w:rPr>
                <w:t>the Evolved E-UTRA</w:t>
              </w:r>
              <w:r w:rsidR="009C5841">
                <w:rPr>
                  <w:rFonts w:ascii="Arial" w:eastAsia="宋体" w:hAnsi="Arial" w:cs="Arial"/>
                  <w:sz w:val="18"/>
                  <w:szCs w:val="18"/>
                  <w:lang w:val="en-US"/>
                </w:rPr>
                <w:t xml:space="preserve">, new </w:t>
              </w:r>
              <w:r w:rsidR="009C5841" w:rsidRPr="009C5841">
                <w:rPr>
                  <w:rFonts w:ascii="Arial" w:eastAsia="宋体" w:hAnsi="Arial" w:cs="Arial"/>
                  <w:sz w:val="18"/>
                  <w:szCs w:val="18"/>
                  <w:lang w:val="en-US"/>
                </w:rPr>
                <w:t>RAT(s)</w:t>
              </w:r>
              <w:r w:rsidR="009C5841">
                <w:rPr>
                  <w:rFonts w:ascii="Arial" w:eastAsia="宋体" w:hAnsi="Arial" w:cs="Arial"/>
                  <w:sz w:val="18"/>
                  <w:szCs w:val="18"/>
                  <w:lang w:val="en-US"/>
                </w:rPr>
                <w:t xml:space="preserve"> and non-3GPP</w:t>
              </w:r>
            </w:ins>
            <w:ins w:id="48" w:author="TAO SUN" w:date="2016-07-03T19:02:00Z">
              <w:r w:rsidR="0048073F">
                <w:rPr>
                  <w:rFonts w:ascii="Arial" w:eastAsia="宋体" w:hAnsi="Arial" w:cs="Arial"/>
                  <w:sz w:val="18"/>
                  <w:szCs w:val="18"/>
                  <w:lang w:val="en-US"/>
                </w:rPr>
                <w:t>.</w:t>
              </w:r>
            </w:ins>
          </w:p>
          <w:p w:rsidR="004F5C0E" w:rsidRDefault="004F5C0E">
            <w:pPr>
              <w:rPr>
                <w:ins w:id="49" w:author="TAO SUN" w:date="2016-07-03T19:02:00Z"/>
                <w:rFonts w:ascii="Arial" w:eastAsia="宋体" w:hAnsi="Arial" w:cs="Arial" w:hint="eastAsia"/>
                <w:sz w:val="18"/>
                <w:szCs w:val="18"/>
                <w:lang w:val="en-US" w:eastAsia="zh-CN"/>
              </w:rPr>
            </w:pPr>
            <w:ins w:id="50" w:author="CMCC-3" w:date="2016-07-14T16:48:00Z">
              <w:r w:rsidRPr="009C5841">
                <w:rPr>
                  <w:rFonts w:ascii="Arial" w:eastAsia="宋体" w:hAnsi="Arial" w:cs="Arial"/>
                  <w:sz w:val="18"/>
                  <w:szCs w:val="18"/>
                  <w:lang w:val="en-US"/>
                </w:rPr>
                <w:t>Identify</w:t>
              </w:r>
              <w:r>
                <w:rPr>
                  <w:rFonts w:ascii="Arial" w:eastAsia="宋体" w:hAnsi="Arial" w:cs="Arial"/>
                  <w:sz w:val="18"/>
                  <w:szCs w:val="18"/>
                  <w:lang w:val="en-US"/>
                </w:rPr>
                <w:t xml:space="preserve"> how the </w:t>
              </w:r>
              <w:r w:rsidRPr="009C5841">
                <w:rPr>
                  <w:rFonts w:ascii="Arial" w:eastAsia="宋体" w:hAnsi="Arial" w:cs="Arial"/>
                  <w:sz w:val="18"/>
                  <w:szCs w:val="18"/>
                  <w:lang w:val="en-US"/>
                </w:rPr>
                <w:t>UE interfaces with the Next Generation Core</w:t>
              </w:r>
            </w:ins>
          </w:p>
          <w:p w:rsidR="0048073F" w:rsidRPr="006B6775" w:rsidRDefault="0048073F">
            <w:pPr>
              <w:rPr>
                <w:ins w:id="51" w:author="TAO SUN" w:date="2016-07-03T18:44:00Z"/>
                <w:rFonts w:ascii="Arial" w:eastAsia="宋体" w:hAnsi="Arial" w:cs="Arial"/>
                <w:sz w:val="18"/>
                <w:szCs w:val="18"/>
                <w:lang w:val="en-US"/>
              </w:rPr>
            </w:pPr>
            <w:ins w:id="52" w:author="TAO SUN" w:date="2016-07-03T19:03:00Z">
              <w:del w:id="53" w:author="CMCC-3" w:date="2016-07-14T16:46:00Z">
                <w:r w:rsidDel="004F5C0E">
                  <w:rPr>
                    <w:rFonts w:ascii="Arial" w:eastAsia="宋体" w:hAnsi="Arial" w:cs="Arial" w:hint="eastAsia"/>
                    <w:sz w:val="18"/>
                    <w:szCs w:val="18"/>
                    <w:lang w:val="en-US" w:eastAsia="zh-CN"/>
                  </w:rPr>
                  <w:delText xml:space="preserve">Note: </w:delText>
                </w:r>
                <w:r w:rsidRPr="009C5841" w:rsidDel="004F5C0E">
                  <w:rPr>
                    <w:rFonts w:ascii="Arial" w:eastAsia="宋体" w:hAnsi="Arial" w:cs="Arial"/>
                    <w:sz w:val="18"/>
                    <w:szCs w:val="18"/>
                    <w:lang w:val="en-US"/>
                  </w:rPr>
                  <w:delText xml:space="preserve">The outcome of this WT </w:delText>
                </w:r>
                <w:r w:rsidDel="004F5C0E">
                  <w:rPr>
                    <w:rFonts w:ascii="Arial" w:eastAsia="宋体" w:hAnsi="Arial" w:cs="Arial"/>
                    <w:sz w:val="18"/>
                    <w:szCs w:val="18"/>
                    <w:lang w:val="en-US"/>
                  </w:rPr>
                  <w:delText>will impact RAN3</w:delText>
                </w:r>
                <w:r w:rsidRPr="009C5841" w:rsidDel="004F5C0E">
                  <w:rPr>
                    <w:rFonts w:ascii="Arial" w:eastAsia="宋体" w:hAnsi="Arial" w:cs="Arial"/>
                    <w:sz w:val="18"/>
                    <w:szCs w:val="18"/>
                    <w:lang w:val="en-US"/>
                  </w:rPr>
                  <w:delText>.</w:delText>
                </w:r>
              </w:del>
            </w:ins>
          </w:p>
        </w:tc>
      </w:tr>
      <w:tr w:rsidR="006B6775" w:rsidRPr="006B6775" w:rsidDel="004F5C0E" w:rsidTr="00815220">
        <w:trPr>
          <w:ins w:id="54" w:author="TAO SUN" w:date="2016-07-03T18:44:00Z"/>
          <w:del w:id="55" w:author="CMCC-3" w:date="2016-07-14T16:48:00Z"/>
        </w:trPr>
        <w:tc>
          <w:tcPr>
            <w:tcW w:w="1519" w:type="dxa"/>
            <w:tcMar>
              <w:top w:w="0" w:type="dxa"/>
              <w:left w:w="108" w:type="dxa"/>
              <w:bottom w:w="0" w:type="dxa"/>
              <w:right w:w="108" w:type="dxa"/>
            </w:tcMar>
            <w:hideMark/>
          </w:tcPr>
          <w:p w:rsidR="006B6775" w:rsidRPr="006B6775" w:rsidDel="004F5C0E" w:rsidRDefault="009C5841" w:rsidP="006B6775">
            <w:pPr>
              <w:rPr>
                <w:ins w:id="56" w:author="TAO SUN" w:date="2016-07-03T18:44:00Z"/>
                <w:del w:id="57" w:author="CMCC-3" w:date="2016-07-14T16:48:00Z"/>
                <w:rFonts w:ascii="Arial" w:eastAsia="宋体" w:hAnsi="Arial" w:cs="Arial"/>
                <w:sz w:val="18"/>
                <w:szCs w:val="18"/>
              </w:rPr>
            </w:pPr>
            <w:ins w:id="58" w:author="TAO SUN" w:date="2016-07-03T18:46:00Z">
              <w:del w:id="59" w:author="CMCC-3" w:date="2016-07-14T16:48:00Z">
                <w:r w:rsidDel="004F5C0E">
                  <w:rPr>
                    <w:rFonts w:ascii="Arial" w:eastAsia="宋体" w:hAnsi="Arial" w:cs="Arial"/>
                    <w:sz w:val="18"/>
                    <w:szCs w:val="18"/>
                  </w:rPr>
                  <w:delText>FDI</w:delText>
                </w:r>
                <w:r w:rsidRPr="006B6775" w:rsidDel="004F5C0E">
                  <w:rPr>
                    <w:rFonts w:ascii="Arial" w:eastAsia="宋体" w:hAnsi="Arial" w:cs="Arial"/>
                    <w:sz w:val="18"/>
                    <w:szCs w:val="18"/>
                  </w:rPr>
                  <w:delText xml:space="preserve"> </w:delText>
                </w:r>
              </w:del>
            </w:ins>
            <w:ins w:id="60" w:author="TAO SUN" w:date="2016-07-03T18:44:00Z">
              <w:del w:id="61" w:author="CMCC-3" w:date="2016-07-14T16:48:00Z">
                <w:r w:rsidR="006B6775" w:rsidRPr="006B6775" w:rsidDel="004F5C0E">
                  <w:rPr>
                    <w:rFonts w:ascii="Arial" w:eastAsia="宋体" w:hAnsi="Arial" w:cs="Arial"/>
                    <w:sz w:val="18"/>
                    <w:szCs w:val="18"/>
                  </w:rPr>
                  <w:delText>_WT_#3</w:delText>
                </w:r>
              </w:del>
            </w:ins>
          </w:p>
        </w:tc>
        <w:tc>
          <w:tcPr>
            <w:tcW w:w="1955" w:type="dxa"/>
            <w:tcMar>
              <w:top w:w="0" w:type="dxa"/>
              <w:left w:w="108" w:type="dxa"/>
              <w:bottom w:w="0" w:type="dxa"/>
              <w:right w:w="108" w:type="dxa"/>
            </w:tcMar>
            <w:hideMark/>
          </w:tcPr>
          <w:p w:rsidR="006B6775" w:rsidRPr="006B6775" w:rsidDel="004F5C0E" w:rsidRDefault="009C5841">
            <w:pPr>
              <w:rPr>
                <w:ins w:id="62" w:author="TAO SUN" w:date="2016-07-03T18:44:00Z"/>
                <w:del w:id="63" w:author="CMCC-3" w:date="2016-07-14T16:48:00Z"/>
                <w:rFonts w:ascii="Arial" w:eastAsia="宋体" w:hAnsi="Arial" w:cs="Arial"/>
                <w:sz w:val="18"/>
                <w:szCs w:val="18"/>
                <w:lang w:val="en-US"/>
              </w:rPr>
            </w:pPr>
            <w:ins w:id="64" w:author="TAO SUN" w:date="2016-07-03T18:54:00Z">
              <w:del w:id="65" w:author="CMCC-3" w:date="2016-07-14T16:48:00Z">
                <w:r w:rsidRPr="009C5841" w:rsidDel="004F5C0E">
                  <w:rPr>
                    <w:rFonts w:ascii="Arial" w:eastAsia="宋体" w:hAnsi="Arial" w:cs="Arial"/>
                    <w:sz w:val="18"/>
                    <w:szCs w:val="18"/>
                    <w:lang w:val="en-US"/>
                  </w:rPr>
                  <w:delText>Identify</w:delText>
                </w:r>
                <w:r w:rsidDel="004F5C0E">
                  <w:rPr>
                    <w:rFonts w:ascii="Arial" w:eastAsia="宋体" w:hAnsi="Arial" w:cs="Arial"/>
                    <w:sz w:val="18"/>
                    <w:szCs w:val="18"/>
                    <w:lang w:val="en-US"/>
                  </w:rPr>
                  <w:delText xml:space="preserve"> h</w:delText>
                </w:r>
              </w:del>
            </w:ins>
            <w:ins w:id="66" w:author="TAO SUN" w:date="2016-07-03T18:47:00Z">
              <w:del w:id="67" w:author="CMCC-3" w:date="2016-07-14T16:48:00Z">
                <w:r w:rsidDel="004F5C0E">
                  <w:rPr>
                    <w:rFonts w:ascii="Arial" w:eastAsia="宋体" w:hAnsi="Arial" w:cs="Arial"/>
                    <w:sz w:val="18"/>
                    <w:szCs w:val="18"/>
                    <w:lang w:val="en-US"/>
                  </w:rPr>
                  <w:delText xml:space="preserve">ow the </w:delText>
                </w:r>
                <w:r w:rsidRPr="009C5841" w:rsidDel="004F5C0E">
                  <w:rPr>
                    <w:rFonts w:ascii="Arial" w:eastAsia="宋体" w:hAnsi="Arial" w:cs="Arial"/>
                    <w:sz w:val="18"/>
                    <w:szCs w:val="18"/>
                    <w:lang w:val="en-US"/>
                  </w:rPr>
                  <w:delText>UE interfaces with the Next Generation Core</w:delText>
                </w:r>
              </w:del>
            </w:ins>
          </w:p>
        </w:tc>
        <w:tc>
          <w:tcPr>
            <w:tcW w:w="5578" w:type="dxa"/>
            <w:tcMar>
              <w:top w:w="0" w:type="dxa"/>
              <w:left w:w="108" w:type="dxa"/>
              <w:bottom w:w="0" w:type="dxa"/>
              <w:right w:w="108" w:type="dxa"/>
            </w:tcMar>
            <w:hideMark/>
          </w:tcPr>
          <w:p w:rsidR="006B6775" w:rsidRPr="006B6775" w:rsidDel="004F5C0E" w:rsidRDefault="0048073F" w:rsidP="006B6775">
            <w:pPr>
              <w:rPr>
                <w:ins w:id="68" w:author="TAO SUN" w:date="2016-07-03T18:44:00Z"/>
                <w:del w:id="69" w:author="CMCC-3" w:date="2016-07-14T16:48:00Z"/>
                <w:rFonts w:ascii="Arial" w:eastAsia="宋体" w:hAnsi="Arial" w:cs="Arial"/>
                <w:sz w:val="18"/>
                <w:szCs w:val="18"/>
                <w:lang w:val="en-US"/>
              </w:rPr>
            </w:pPr>
            <w:ins w:id="70" w:author="TAO SUN" w:date="2016-07-03T18:59:00Z">
              <w:del w:id="71" w:author="CMCC-3" w:date="2016-07-14T16:48:00Z">
                <w:r w:rsidDel="004F5C0E">
                  <w:rPr>
                    <w:rFonts w:ascii="Arial" w:eastAsia="宋体" w:hAnsi="Arial" w:cs="Arial"/>
                    <w:sz w:val="18"/>
                    <w:szCs w:val="18"/>
                    <w:lang w:val="en-US"/>
                  </w:rPr>
                  <w:delText>M</w:delText>
                </w:r>
              </w:del>
            </w:ins>
            <w:ins w:id="72" w:author="TAO SUN" w:date="2016-07-03T18:55:00Z">
              <w:del w:id="73" w:author="CMCC-3" w:date="2016-07-14T16:48:00Z">
                <w:r w:rsidR="009C5841" w:rsidRPr="009C5841" w:rsidDel="004F5C0E">
                  <w:rPr>
                    <w:rFonts w:ascii="Arial" w:eastAsia="宋体" w:hAnsi="Arial" w:cs="Arial"/>
                    <w:sz w:val="18"/>
                    <w:szCs w:val="18"/>
                    <w:lang w:val="en-US"/>
                  </w:rPr>
                  <w:delText>inimizes access dependencies</w:delText>
                </w:r>
                <w:r w:rsidR="009C5841" w:rsidDel="004F5C0E">
                  <w:rPr>
                    <w:rFonts w:ascii="Arial" w:eastAsia="宋体" w:hAnsi="Arial" w:cs="Arial"/>
                    <w:sz w:val="18"/>
                    <w:szCs w:val="18"/>
                    <w:lang w:val="en-US"/>
                  </w:rPr>
                  <w:delText xml:space="preserve"> should be considered.</w:delText>
                </w:r>
              </w:del>
            </w:ins>
          </w:p>
        </w:tc>
      </w:tr>
    </w:tbl>
    <w:p w:rsidR="00A97347" w:rsidRPr="006B6775" w:rsidRDefault="0048073F">
      <w:pPr>
        <w:tabs>
          <w:tab w:val="left" w:pos="1241"/>
        </w:tabs>
        <w:rPr>
          <w:rFonts w:ascii="Arial" w:hAnsi="Arial" w:cs="Arial"/>
          <w:sz w:val="28"/>
          <w:szCs w:val="28"/>
          <w:rPrChange w:id="74" w:author="TAO SUN" w:date="2016-07-03T18:44:00Z">
            <w:rPr>
              <w:rFonts w:ascii="Arial" w:hAnsi="Arial" w:cs="Arial"/>
              <w:color w:val="FF0000"/>
              <w:sz w:val="28"/>
              <w:szCs w:val="28"/>
              <w:lang w:val="en-US"/>
            </w:rPr>
          </w:rPrChange>
        </w:rPr>
        <w:pPrChange w:id="75" w:author="TAO SUN" w:date="2016-07-03T18:44:00Z">
          <w:pPr>
            <w:pBdr>
              <w:top w:val="single" w:sz="4" w:space="1" w:color="auto"/>
              <w:left w:val="single" w:sz="4" w:space="4" w:color="auto"/>
              <w:bottom w:val="single" w:sz="4" w:space="1" w:color="auto"/>
              <w:right w:val="single" w:sz="4" w:space="4" w:color="auto"/>
            </w:pBdr>
            <w:jc w:val="center"/>
          </w:pPr>
        </w:pPrChange>
      </w:pPr>
      <w:ins w:id="76" w:author="TAO SUN" w:date="2016-07-03T18:56:00Z">
        <w:r>
          <w:rPr>
            <w:rFonts w:ascii="Arial" w:eastAsia="宋体" w:hAnsi="Arial" w:cs="Arial" w:hint="eastAsia"/>
            <w:sz w:val="18"/>
            <w:szCs w:val="18"/>
            <w:lang w:val="en-US" w:eastAsia="zh-CN"/>
          </w:rPr>
          <w:t xml:space="preserve">Note: </w:t>
        </w:r>
        <w:r>
          <w:rPr>
            <w:rFonts w:ascii="Arial" w:eastAsia="宋体" w:hAnsi="Arial" w:cs="Arial"/>
            <w:sz w:val="18"/>
            <w:szCs w:val="18"/>
            <w:lang w:val="en-US" w:eastAsia="zh-CN"/>
          </w:rPr>
          <w:t>Th</w:t>
        </w:r>
      </w:ins>
      <w:ins w:id="77" w:author="TAO SUN" w:date="2016-07-03T18:57:00Z">
        <w:r>
          <w:rPr>
            <w:rFonts w:ascii="Arial" w:eastAsia="宋体" w:hAnsi="Arial" w:cs="Arial"/>
            <w:sz w:val="18"/>
            <w:szCs w:val="18"/>
            <w:lang w:val="en-US" w:eastAsia="zh-CN"/>
          </w:rPr>
          <w:t>e</w:t>
        </w:r>
      </w:ins>
      <w:ins w:id="78" w:author="TAO SUN" w:date="2016-07-03T18:56:00Z">
        <w:r>
          <w:rPr>
            <w:rFonts w:ascii="Arial" w:eastAsia="宋体" w:hAnsi="Arial" w:cs="Arial"/>
            <w:sz w:val="18"/>
            <w:szCs w:val="18"/>
            <w:lang w:val="en-US" w:eastAsia="zh-CN"/>
          </w:rPr>
          <w:t xml:space="preserve"> </w:t>
        </w:r>
      </w:ins>
      <w:ins w:id="79" w:author="TAO SUN" w:date="2016-07-03T18:57:00Z">
        <w:r>
          <w:rPr>
            <w:rFonts w:ascii="Arial" w:eastAsia="宋体" w:hAnsi="Arial" w:cs="Arial"/>
            <w:sz w:val="18"/>
            <w:szCs w:val="18"/>
            <w:lang w:val="en-US" w:eastAsia="zh-CN"/>
          </w:rPr>
          <w:t xml:space="preserve">above </w:t>
        </w:r>
      </w:ins>
      <w:ins w:id="80" w:author="TAO SUN" w:date="2016-07-03T18:56:00Z">
        <w:r>
          <w:rPr>
            <w:rFonts w:ascii="Arial" w:eastAsia="宋体" w:hAnsi="Arial" w:cs="Arial"/>
            <w:sz w:val="18"/>
            <w:szCs w:val="18"/>
            <w:lang w:val="en-US" w:eastAsia="zh-CN"/>
          </w:rPr>
          <w:t>WT</w:t>
        </w:r>
      </w:ins>
      <w:ins w:id="81" w:author="TAO SUN" w:date="2016-07-03T18:57:00Z">
        <w:r>
          <w:rPr>
            <w:rFonts w:ascii="Arial" w:eastAsia="宋体" w:hAnsi="Arial" w:cs="Arial"/>
            <w:sz w:val="18"/>
            <w:szCs w:val="18"/>
            <w:lang w:val="en-US" w:eastAsia="zh-CN"/>
          </w:rPr>
          <w:t xml:space="preserve">s </w:t>
        </w:r>
      </w:ins>
      <w:ins w:id="82" w:author="TAO SUN" w:date="2016-07-03T18:56:00Z">
        <w:r w:rsidRPr="009C5841">
          <w:rPr>
            <w:rFonts w:ascii="Arial" w:eastAsia="宋体" w:hAnsi="Arial" w:cs="Arial"/>
            <w:sz w:val="18"/>
            <w:szCs w:val="18"/>
            <w:lang w:val="en-US" w:eastAsia="zh-CN"/>
          </w:rPr>
          <w:t xml:space="preserve">cannot be </w:t>
        </w:r>
      </w:ins>
      <w:ins w:id="83" w:author="TAO SUN" w:date="2016-07-03T19:09:00Z">
        <w:r w:rsidR="00595DCB">
          <w:rPr>
            <w:rFonts w:ascii="Arial" w:eastAsia="宋体" w:hAnsi="Arial" w:cs="Arial"/>
            <w:sz w:val="18"/>
            <w:szCs w:val="18"/>
            <w:lang w:val="en-US" w:eastAsia="zh-CN"/>
          </w:rPr>
          <w:t>progressed alone</w:t>
        </w:r>
      </w:ins>
      <w:ins w:id="84" w:author="TAO SUN" w:date="2016-07-03T19:08:00Z">
        <w:r w:rsidR="00595DCB">
          <w:rPr>
            <w:rFonts w:ascii="Arial" w:eastAsia="宋体" w:hAnsi="Arial" w:cs="Arial"/>
            <w:sz w:val="18"/>
            <w:szCs w:val="18"/>
            <w:lang w:val="en-US" w:eastAsia="zh-CN"/>
          </w:rPr>
          <w:t xml:space="preserve"> by themselves</w:t>
        </w:r>
      </w:ins>
      <w:ins w:id="85" w:author="TAO SUN" w:date="2016-07-03T18:56:00Z">
        <w:r w:rsidRPr="009C5841">
          <w:rPr>
            <w:rFonts w:ascii="Arial" w:eastAsia="宋体" w:hAnsi="Arial" w:cs="Arial"/>
            <w:sz w:val="18"/>
            <w:szCs w:val="18"/>
            <w:lang w:val="en-US" w:eastAsia="zh-CN"/>
          </w:rPr>
          <w:t xml:space="preserve"> but </w:t>
        </w:r>
        <w:r w:rsidR="00595DCB">
          <w:rPr>
            <w:rFonts w:ascii="Arial" w:eastAsia="宋体" w:hAnsi="Arial" w:cs="Arial"/>
            <w:sz w:val="18"/>
            <w:szCs w:val="18"/>
            <w:lang w:val="en-US" w:eastAsia="zh-CN"/>
          </w:rPr>
          <w:t>accompany</w:t>
        </w:r>
        <w:r w:rsidRPr="009C5841">
          <w:rPr>
            <w:rFonts w:ascii="Arial" w:eastAsia="宋体" w:hAnsi="Arial" w:cs="Arial"/>
            <w:sz w:val="18"/>
            <w:szCs w:val="18"/>
            <w:lang w:val="en-US" w:eastAsia="zh-CN"/>
          </w:rPr>
          <w:t xml:space="preserve"> with the progress of other key issue</w:t>
        </w:r>
      </w:ins>
      <w:ins w:id="86" w:author="TAO SUN" w:date="2016-07-03T19:09:00Z">
        <w:r w:rsidR="00595DCB">
          <w:rPr>
            <w:rFonts w:ascii="Arial" w:eastAsia="宋体" w:hAnsi="Arial" w:cs="Arial"/>
            <w:sz w:val="18"/>
            <w:szCs w:val="18"/>
            <w:lang w:val="en-US" w:eastAsia="zh-CN"/>
          </w:rPr>
          <w:t>s</w:t>
        </w:r>
        <w:r w:rsidR="00205740">
          <w:rPr>
            <w:rFonts w:ascii="Arial" w:eastAsia="宋体" w:hAnsi="Arial" w:cs="Arial"/>
            <w:sz w:val="18"/>
            <w:szCs w:val="18"/>
            <w:lang w:val="en-US" w:eastAsia="zh-CN"/>
          </w:rPr>
          <w:t xml:space="preserve"> </w:t>
        </w:r>
        <w:proofErr w:type="gramStart"/>
        <w:r w:rsidR="00205740" w:rsidRPr="00205740">
          <w:rPr>
            <w:rFonts w:ascii="Arial" w:eastAsia="宋体" w:hAnsi="Arial" w:cs="Arial"/>
            <w:sz w:val="18"/>
            <w:szCs w:val="18"/>
            <w:lang w:val="en-US" w:eastAsia="zh-CN"/>
          </w:rPr>
          <w:t>such</w:t>
        </w:r>
        <w:proofErr w:type="gramEnd"/>
        <w:r w:rsidR="00205740" w:rsidRPr="00205740">
          <w:rPr>
            <w:rFonts w:ascii="Arial" w:eastAsia="宋体" w:hAnsi="Arial" w:cs="Arial"/>
            <w:sz w:val="18"/>
            <w:szCs w:val="18"/>
            <w:lang w:val="en-US" w:eastAsia="zh-CN"/>
          </w:rPr>
          <w:t xml:space="preserve"> as </w:t>
        </w:r>
        <w:proofErr w:type="spellStart"/>
        <w:r w:rsidR="00205740" w:rsidRPr="00205740">
          <w:rPr>
            <w:rFonts w:ascii="Arial" w:eastAsia="宋体" w:hAnsi="Arial" w:cs="Arial"/>
            <w:sz w:val="18"/>
            <w:szCs w:val="18"/>
            <w:lang w:val="en-US" w:eastAsia="zh-CN"/>
          </w:rPr>
          <w:t>QoS</w:t>
        </w:r>
        <w:proofErr w:type="spellEnd"/>
        <w:r w:rsidR="00205740" w:rsidRPr="00205740">
          <w:rPr>
            <w:rFonts w:ascii="Arial" w:eastAsia="宋体" w:hAnsi="Arial" w:cs="Arial"/>
            <w:sz w:val="18"/>
            <w:szCs w:val="18"/>
            <w:lang w:val="en-US" w:eastAsia="zh-CN"/>
          </w:rPr>
          <w:t xml:space="preserve"> framework, Mobility framework, Ses</w:t>
        </w:r>
        <w:bookmarkStart w:id="87" w:name="_GoBack"/>
        <w:bookmarkEnd w:id="87"/>
        <w:r w:rsidR="00205740" w:rsidRPr="00205740">
          <w:rPr>
            <w:rFonts w:ascii="Arial" w:eastAsia="宋体" w:hAnsi="Arial" w:cs="Arial"/>
            <w:sz w:val="18"/>
            <w:szCs w:val="18"/>
            <w:lang w:val="en-US" w:eastAsia="zh-CN"/>
          </w:rPr>
          <w:t>sion Management</w:t>
        </w:r>
      </w:ins>
      <w:ins w:id="88" w:author="TAO SUN" w:date="2016-07-03T18:56:00Z">
        <w:r w:rsidRPr="009C5841">
          <w:rPr>
            <w:rFonts w:ascii="Arial" w:eastAsia="宋体" w:hAnsi="Arial" w:cs="Arial"/>
            <w:sz w:val="18"/>
            <w:szCs w:val="18"/>
            <w:lang w:val="en-US" w:eastAsia="zh-CN"/>
          </w:rPr>
          <w:t>.</w:t>
        </w:r>
      </w:ins>
      <w:ins w:id="89" w:author="CMCC-3" w:date="2016-07-14T16:43:00Z">
        <w:r w:rsidR="004F5C0E">
          <w:rPr>
            <w:rFonts w:ascii="Arial" w:eastAsia="宋体" w:hAnsi="Arial" w:cs="Arial"/>
            <w:sz w:val="18"/>
            <w:szCs w:val="18"/>
            <w:lang w:val="en-US" w:eastAsia="zh-CN"/>
          </w:rPr>
          <w:t xml:space="preserve"> The outcome of the WTs will impact RAN3.</w:t>
        </w:r>
      </w:ins>
    </w:p>
    <w:sectPr w:rsidR="00A97347" w:rsidRPr="006B6775" w:rsidSect="00C20CC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4FB" w:rsidRDefault="00E314FB">
      <w:r>
        <w:separator/>
      </w:r>
    </w:p>
  </w:endnote>
  <w:endnote w:type="continuationSeparator" w:id="0">
    <w:p w:rsidR="00E314FB" w:rsidRDefault="00E3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C43BA1"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C43BA1"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4F5C0E">
      <w:rPr>
        <w:rStyle w:val="af6"/>
      </w:rPr>
      <w:t>1</w:t>
    </w:r>
    <w:r>
      <w:rPr>
        <w:rStyle w:val="af6"/>
      </w:rPr>
      <w:fldChar w:fldCharType="end"/>
    </w:r>
  </w:p>
  <w:p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4FB" w:rsidRDefault="00E314FB">
      <w:r>
        <w:separator/>
      </w:r>
    </w:p>
  </w:footnote>
  <w:footnote w:type="continuationSeparator" w:id="0">
    <w:p w:rsidR="00E314FB" w:rsidRDefault="00E31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SUN">
    <w15:presenceInfo w15:providerId="None" w15:userId="TAO SUN"/>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6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267"/>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43A1"/>
    <w:rsid w:val="000555B2"/>
    <w:rsid w:val="00056CBF"/>
    <w:rsid w:val="00061D2B"/>
    <w:rsid w:val="00061D63"/>
    <w:rsid w:val="00063B2C"/>
    <w:rsid w:val="000648E4"/>
    <w:rsid w:val="00065827"/>
    <w:rsid w:val="00066137"/>
    <w:rsid w:val="00066D63"/>
    <w:rsid w:val="000701EA"/>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21B3"/>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6AA"/>
    <w:rsid w:val="001239E6"/>
    <w:rsid w:val="001240C6"/>
    <w:rsid w:val="001245DA"/>
    <w:rsid w:val="00125543"/>
    <w:rsid w:val="001257FC"/>
    <w:rsid w:val="001264D6"/>
    <w:rsid w:val="00126A73"/>
    <w:rsid w:val="00126D72"/>
    <w:rsid w:val="00127565"/>
    <w:rsid w:val="00127BA7"/>
    <w:rsid w:val="00127C6B"/>
    <w:rsid w:val="00130397"/>
    <w:rsid w:val="00131D38"/>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51C"/>
    <w:rsid w:val="001439AD"/>
    <w:rsid w:val="00143EB2"/>
    <w:rsid w:val="001444E2"/>
    <w:rsid w:val="0014524C"/>
    <w:rsid w:val="00145AA1"/>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4B7"/>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B89"/>
    <w:rsid w:val="001F3820"/>
    <w:rsid w:val="001F4FD5"/>
    <w:rsid w:val="001F567C"/>
    <w:rsid w:val="001F6DD2"/>
    <w:rsid w:val="00200EF1"/>
    <w:rsid w:val="00202106"/>
    <w:rsid w:val="00202226"/>
    <w:rsid w:val="00203216"/>
    <w:rsid w:val="00205740"/>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6928"/>
    <w:rsid w:val="00262018"/>
    <w:rsid w:val="00262C46"/>
    <w:rsid w:val="00262F12"/>
    <w:rsid w:val="00264ACA"/>
    <w:rsid w:val="00264FC7"/>
    <w:rsid w:val="002660F8"/>
    <w:rsid w:val="002664C8"/>
    <w:rsid w:val="00266550"/>
    <w:rsid w:val="002668A1"/>
    <w:rsid w:val="00267021"/>
    <w:rsid w:val="0026759B"/>
    <w:rsid w:val="00270DAE"/>
    <w:rsid w:val="00270FB7"/>
    <w:rsid w:val="00272BAD"/>
    <w:rsid w:val="00272C1F"/>
    <w:rsid w:val="00273E95"/>
    <w:rsid w:val="0027651C"/>
    <w:rsid w:val="00276A4A"/>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368B"/>
    <w:rsid w:val="00294D59"/>
    <w:rsid w:val="00295CF6"/>
    <w:rsid w:val="002973B0"/>
    <w:rsid w:val="00297999"/>
    <w:rsid w:val="00297BA8"/>
    <w:rsid w:val="002A2079"/>
    <w:rsid w:val="002A25E7"/>
    <w:rsid w:val="002A263F"/>
    <w:rsid w:val="002A3367"/>
    <w:rsid w:val="002A34D0"/>
    <w:rsid w:val="002A3508"/>
    <w:rsid w:val="002A47F2"/>
    <w:rsid w:val="002A4CB1"/>
    <w:rsid w:val="002A5E6E"/>
    <w:rsid w:val="002A5F67"/>
    <w:rsid w:val="002A6C72"/>
    <w:rsid w:val="002A7062"/>
    <w:rsid w:val="002B0AC8"/>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2BA6"/>
    <w:rsid w:val="002D4081"/>
    <w:rsid w:val="002D4CEC"/>
    <w:rsid w:val="002D5122"/>
    <w:rsid w:val="002D5CB0"/>
    <w:rsid w:val="002D61A8"/>
    <w:rsid w:val="002D6E51"/>
    <w:rsid w:val="002D773F"/>
    <w:rsid w:val="002D77E2"/>
    <w:rsid w:val="002D7FC8"/>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A92"/>
    <w:rsid w:val="00336BA4"/>
    <w:rsid w:val="00336C5B"/>
    <w:rsid w:val="00341CAE"/>
    <w:rsid w:val="0034226F"/>
    <w:rsid w:val="00342659"/>
    <w:rsid w:val="0034329A"/>
    <w:rsid w:val="00343326"/>
    <w:rsid w:val="00343693"/>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608"/>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54E"/>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0C8C"/>
    <w:rsid w:val="003D223A"/>
    <w:rsid w:val="003D4B8C"/>
    <w:rsid w:val="003D53C9"/>
    <w:rsid w:val="003D57C9"/>
    <w:rsid w:val="003D679E"/>
    <w:rsid w:val="003E0104"/>
    <w:rsid w:val="003E1000"/>
    <w:rsid w:val="003E1730"/>
    <w:rsid w:val="003E273E"/>
    <w:rsid w:val="003E3EC0"/>
    <w:rsid w:val="003E4D42"/>
    <w:rsid w:val="003E5186"/>
    <w:rsid w:val="003E606A"/>
    <w:rsid w:val="003E6F85"/>
    <w:rsid w:val="003E7874"/>
    <w:rsid w:val="003E7D91"/>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6DEC"/>
    <w:rsid w:val="004072DB"/>
    <w:rsid w:val="004079D8"/>
    <w:rsid w:val="004105F8"/>
    <w:rsid w:val="00410B6E"/>
    <w:rsid w:val="00410E5A"/>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503DF"/>
    <w:rsid w:val="0045099B"/>
    <w:rsid w:val="00450D7A"/>
    <w:rsid w:val="00451C88"/>
    <w:rsid w:val="00451CF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73F"/>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48D9"/>
    <w:rsid w:val="0049601C"/>
    <w:rsid w:val="00497D94"/>
    <w:rsid w:val="00497F17"/>
    <w:rsid w:val="004A1E59"/>
    <w:rsid w:val="004A3547"/>
    <w:rsid w:val="004A4B68"/>
    <w:rsid w:val="004A54E1"/>
    <w:rsid w:val="004A79EB"/>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5C0E"/>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1210"/>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8751B"/>
    <w:rsid w:val="005911BF"/>
    <w:rsid w:val="0059406C"/>
    <w:rsid w:val="0059442F"/>
    <w:rsid w:val="00594DD8"/>
    <w:rsid w:val="00595DCB"/>
    <w:rsid w:val="00595ED4"/>
    <w:rsid w:val="00596500"/>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109"/>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0C2"/>
    <w:rsid w:val="005E7A57"/>
    <w:rsid w:val="005F076D"/>
    <w:rsid w:val="005F2765"/>
    <w:rsid w:val="005F2DDA"/>
    <w:rsid w:val="005F46D0"/>
    <w:rsid w:val="005F48F8"/>
    <w:rsid w:val="005F5596"/>
    <w:rsid w:val="005F5D64"/>
    <w:rsid w:val="005F5DAD"/>
    <w:rsid w:val="005F6853"/>
    <w:rsid w:val="005F7300"/>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37738"/>
    <w:rsid w:val="00637BFB"/>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5D4D"/>
    <w:rsid w:val="00676179"/>
    <w:rsid w:val="00676F5D"/>
    <w:rsid w:val="006800A5"/>
    <w:rsid w:val="00680D01"/>
    <w:rsid w:val="00681030"/>
    <w:rsid w:val="00682396"/>
    <w:rsid w:val="00682468"/>
    <w:rsid w:val="0068258F"/>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6775"/>
    <w:rsid w:val="006B7036"/>
    <w:rsid w:val="006C137E"/>
    <w:rsid w:val="006C2990"/>
    <w:rsid w:val="006C3BBB"/>
    <w:rsid w:val="006C4145"/>
    <w:rsid w:val="006C47AE"/>
    <w:rsid w:val="006C535D"/>
    <w:rsid w:val="006C5B7B"/>
    <w:rsid w:val="006C624D"/>
    <w:rsid w:val="006C66F8"/>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74E"/>
    <w:rsid w:val="00761B0E"/>
    <w:rsid w:val="00761F4B"/>
    <w:rsid w:val="00767F6E"/>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2D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30B"/>
    <w:rsid w:val="00807FEC"/>
    <w:rsid w:val="0081111D"/>
    <w:rsid w:val="00811CE8"/>
    <w:rsid w:val="00813365"/>
    <w:rsid w:val="00813C4D"/>
    <w:rsid w:val="00813C7F"/>
    <w:rsid w:val="008148C8"/>
    <w:rsid w:val="0081707A"/>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930"/>
    <w:rsid w:val="00842CB9"/>
    <w:rsid w:val="00843108"/>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615E"/>
    <w:rsid w:val="008A064D"/>
    <w:rsid w:val="008A0706"/>
    <w:rsid w:val="008A1A41"/>
    <w:rsid w:val="008A4D59"/>
    <w:rsid w:val="008A5382"/>
    <w:rsid w:val="008A5816"/>
    <w:rsid w:val="008A782D"/>
    <w:rsid w:val="008B0487"/>
    <w:rsid w:val="008B04B7"/>
    <w:rsid w:val="008B1003"/>
    <w:rsid w:val="008B278C"/>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E104C"/>
    <w:rsid w:val="008E1135"/>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291A"/>
    <w:rsid w:val="00912A9C"/>
    <w:rsid w:val="00914C35"/>
    <w:rsid w:val="00914FFE"/>
    <w:rsid w:val="0091575C"/>
    <w:rsid w:val="0091604B"/>
    <w:rsid w:val="00916369"/>
    <w:rsid w:val="0091669A"/>
    <w:rsid w:val="00916A3B"/>
    <w:rsid w:val="00916FB8"/>
    <w:rsid w:val="00917C91"/>
    <w:rsid w:val="00920D83"/>
    <w:rsid w:val="0092276C"/>
    <w:rsid w:val="00922A6D"/>
    <w:rsid w:val="009259DE"/>
    <w:rsid w:val="00926543"/>
    <w:rsid w:val="00926D63"/>
    <w:rsid w:val="009271A2"/>
    <w:rsid w:val="00930600"/>
    <w:rsid w:val="00931E5C"/>
    <w:rsid w:val="0093234C"/>
    <w:rsid w:val="00932B26"/>
    <w:rsid w:val="00932FBC"/>
    <w:rsid w:val="009344AA"/>
    <w:rsid w:val="00934635"/>
    <w:rsid w:val="009354C5"/>
    <w:rsid w:val="009355AF"/>
    <w:rsid w:val="0093601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2FA"/>
    <w:rsid w:val="009608C7"/>
    <w:rsid w:val="00960BAA"/>
    <w:rsid w:val="009612CF"/>
    <w:rsid w:val="00961F48"/>
    <w:rsid w:val="0096233A"/>
    <w:rsid w:val="00963BEC"/>
    <w:rsid w:val="00963E5B"/>
    <w:rsid w:val="009647CE"/>
    <w:rsid w:val="00967F52"/>
    <w:rsid w:val="0097027A"/>
    <w:rsid w:val="00970851"/>
    <w:rsid w:val="009709EF"/>
    <w:rsid w:val="00970ECC"/>
    <w:rsid w:val="00970F4E"/>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841"/>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7347"/>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3C5E"/>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127"/>
    <w:rsid w:val="00B9078B"/>
    <w:rsid w:val="00B90BA7"/>
    <w:rsid w:val="00B92411"/>
    <w:rsid w:val="00B92EF2"/>
    <w:rsid w:val="00B93111"/>
    <w:rsid w:val="00B93909"/>
    <w:rsid w:val="00B97052"/>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295"/>
    <w:rsid w:val="00BB7393"/>
    <w:rsid w:val="00BC057D"/>
    <w:rsid w:val="00BC0D17"/>
    <w:rsid w:val="00BC1C7F"/>
    <w:rsid w:val="00BC1DE0"/>
    <w:rsid w:val="00BC3119"/>
    <w:rsid w:val="00BC391B"/>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3CF5"/>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0CCB"/>
    <w:rsid w:val="00C21D5A"/>
    <w:rsid w:val="00C22BE3"/>
    <w:rsid w:val="00C24A2E"/>
    <w:rsid w:val="00C24DFE"/>
    <w:rsid w:val="00C2559C"/>
    <w:rsid w:val="00C269D3"/>
    <w:rsid w:val="00C30470"/>
    <w:rsid w:val="00C30A35"/>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3BA1"/>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51"/>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807"/>
    <w:rsid w:val="00C87E97"/>
    <w:rsid w:val="00C87EC8"/>
    <w:rsid w:val="00C91CB1"/>
    <w:rsid w:val="00C92854"/>
    <w:rsid w:val="00C92A4D"/>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B69"/>
    <w:rsid w:val="00CB267F"/>
    <w:rsid w:val="00CB274C"/>
    <w:rsid w:val="00CB6A3E"/>
    <w:rsid w:val="00CB743B"/>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0A50"/>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CCC"/>
    <w:rsid w:val="00DC1AC8"/>
    <w:rsid w:val="00DC23F2"/>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1C15"/>
    <w:rsid w:val="00E231E4"/>
    <w:rsid w:val="00E27ACE"/>
    <w:rsid w:val="00E3061E"/>
    <w:rsid w:val="00E30A37"/>
    <w:rsid w:val="00E310A9"/>
    <w:rsid w:val="00E313BE"/>
    <w:rsid w:val="00E314FB"/>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6A7F"/>
    <w:rsid w:val="00E56DEB"/>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5761"/>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CAC"/>
    <w:rsid w:val="00EE74DF"/>
    <w:rsid w:val="00EF16BC"/>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35D4"/>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9F7"/>
    <w:rsid w:val="00F51AAC"/>
    <w:rsid w:val="00F528C3"/>
    <w:rsid w:val="00F52AF6"/>
    <w:rsid w:val="00F53F26"/>
    <w:rsid w:val="00F54F0F"/>
    <w:rsid w:val="00F55EF8"/>
    <w:rsid w:val="00F565FC"/>
    <w:rsid w:val="00F6031F"/>
    <w:rsid w:val="00F61528"/>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456C"/>
    <w:rsid w:val="00FD5468"/>
    <w:rsid w:val="00FD5E7D"/>
    <w:rsid w:val="00FD741B"/>
    <w:rsid w:val="00FE18C0"/>
    <w:rsid w:val="00FE29F0"/>
    <w:rsid w:val="00FE2AF2"/>
    <w:rsid w:val="00FE31C7"/>
    <w:rsid w:val="00FE4C2C"/>
    <w:rsid w:val="00FE575B"/>
    <w:rsid w:val="00FE641A"/>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5:docId w15:val="{B88DA462-9997-4D47-8113-2C3A2181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CCB"/>
    <w:pPr>
      <w:spacing w:after="180"/>
    </w:pPr>
    <w:rPr>
      <w:rFonts w:ascii="Times New Roman" w:hAnsi="Times New Roman"/>
      <w:lang w:val="en-GB" w:eastAsia="en-US"/>
    </w:rPr>
  </w:style>
  <w:style w:type="paragraph" w:styleId="1">
    <w:name w:val="heading 1"/>
    <w:aliases w:val="H1,h1"/>
    <w:next w:val="a"/>
    <w:qFormat/>
    <w:rsid w:val="00C20CC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C20CCB"/>
    <w:pPr>
      <w:pBdr>
        <w:top w:val="none" w:sz="0" w:space="0" w:color="auto"/>
      </w:pBdr>
      <w:spacing w:before="180"/>
      <w:outlineLvl w:val="1"/>
    </w:pPr>
    <w:rPr>
      <w:sz w:val="32"/>
    </w:rPr>
  </w:style>
  <w:style w:type="paragraph" w:styleId="3">
    <w:name w:val="heading 3"/>
    <w:aliases w:val="h3,H3,Underrubrik2,no break,3"/>
    <w:basedOn w:val="2"/>
    <w:next w:val="a"/>
    <w:qFormat/>
    <w:rsid w:val="00C20C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C20CCB"/>
    <w:pPr>
      <w:ind w:left="1418" w:hanging="1418"/>
      <w:outlineLvl w:val="3"/>
    </w:pPr>
    <w:rPr>
      <w:sz w:val="24"/>
    </w:rPr>
  </w:style>
  <w:style w:type="paragraph" w:styleId="5">
    <w:name w:val="heading 5"/>
    <w:basedOn w:val="4"/>
    <w:next w:val="a"/>
    <w:qFormat/>
    <w:rsid w:val="00C20CCB"/>
    <w:pPr>
      <w:ind w:left="1701" w:hanging="1701"/>
      <w:outlineLvl w:val="4"/>
    </w:pPr>
    <w:rPr>
      <w:sz w:val="22"/>
    </w:rPr>
  </w:style>
  <w:style w:type="paragraph" w:styleId="6">
    <w:name w:val="heading 6"/>
    <w:basedOn w:val="H6"/>
    <w:next w:val="a"/>
    <w:qFormat/>
    <w:rsid w:val="00C20CCB"/>
    <w:pPr>
      <w:outlineLvl w:val="5"/>
    </w:pPr>
  </w:style>
  <w:style w:type="paragraph" w:styleId="7">
    <w:name w:val="heading 7"/>
    <w:basedOn w:val="H6"/>
    <w:next w:val="a"/>
    <w:qFormat/>
    <w:rsid w:val="00C20CCB"/>
    <w:pPr>
      <w:outlineLvl w:val="6"/>
    </w:pPr>
  </w:style>
  <w:style w:type="paragraph" w:styleId="8">
    <w:name w:val="heading 8"/>
    <w:basedOn w:val="1"/>
    <w:next w:val="a"/>
    <w:qFormat/>
    <w:rsid w:val="00C20CCB"/>
    <w:pPr>
      <w:ind w:left="0" w:firstLine="0"/>
      <w:outlineLvl w:val="7"/>
    </w:pPr>
  </w:style>
  <w:style w:type="paragraph" w:styleId="9">
    <w:name w:val="heading 9"/>
    <w:basedOn w:val="8"/>
    <w:next w:val="a"/>
    <w:qFormat/>
    <w:rsid w:val="00C20C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20CCB"/>
    <w:pPr>
      <w:ind w:left="1985" w:hanging="1985"/>
      <w:outlineLvl w:val="9"/>
    </w:pPr>
    <w:rPr>
      <w:sz w:val="20"/>
    </w:rPr>
  </w:style>
  <w:style w:type="paragraph" w:styleId="80">
    <w:name w:val="toc 8"/>
    <w:basedOn w:val="10"/>
    <w:semiHidden/>
    <w:rsid w:val="00C20CCB"/>
    <w:pPr>
      <w:spacing w:before="180"/>
      <w:ind w:left="2693" w:hanging="2693"/>
    </w:pPr>
    <w:rPr>
      <w:b/>
    </w:rPr>
  </w:style>
  <w:style w:type="paragraph" w:styleId="10">
    <w:name w:val="toc 1"/>
    <w:uiPriority w:val="39"/>
    <w:rsid w:val="00C20CC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0CC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0CCB"/>
    <w:pPr>
      <w:ind w:left="1701" w:hanging="1701"/>
    </w:pPr>
  </w:style>
  <w:style w:type="paragraph" w:styleId="40">
    <w:name w:val="toc 4"/>
    <w:basedOn w:val="30"/>
    <w:semiHidden/>
    <w:rsid w:val="00C20CCB"/>
    <w:pPr>
      <w:ind w:left="1418" w:hanging="1418"/>
    </w:pPr>
  </w:style>
  <w:style w:type="paragraph" w:styleId="30">
    <w:name w:val="toc 3"/>
    <w:basedOn w:val="20"/>
    <w:uiPriority w:val="39"/>
    <w:rsid w:val="00C20CCB"/>
    <w:pPr>
      <w:ind w:left="1134" w:hanging="1134"/>
    </w:pPr>
  </w:style>
  <w:style w:type="paragraph" w:styleId="20">
    <w:name w:val="toc 2"/>
    <w:basedOn w:val="10"/>
    <w:uiPriority w:val="39"/>
    <w:rsid w:val="00C20CCB"/>
    <w:pPr>
      <w:keepNext w:val="0"/>
      <w:spacing w:before="0"/>
      <w:ind w:left="851" w:hanging="851"/>
    </w:pPr>
    <w:rPr>
      <w:sz w:val="20"/>
    </w:rPr>
  </w:style>
  <w:style w:type="paragraph" w:styleId="21">
    <w:name w:val="index 2"/>
    <w:basedOn w:val="11"/>
    <w:semiHidden/>
    <w:rsid w:val="00C20CCB"/>
    <w:pPr>
      <w:ind w:left="284"/>
    </w:pPr>
  </w:style>
  <w:style w:type="paragraph" w:styleId="11">
    <w:name w:val="index 1"/>
    <w:basedOn w:val="a"/>
    <w:semiHidden/>
    <w:rsid w:val="00C20CCB"/>
    <w:pPr>
      <w:keepLines/>
      <w:spacing w:after="0"/>
    </w:pPr>
  </w:style>
  <w:style w:type="paragraph" w:customStyle="1" w:styleId="ZH">
    <w:name w:val="ZH"/>
    <w:rsid w:val="00C20CC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0CCB"/>
    <w:pPr>
      <w:outlineLvl w:val="9"/>
    </w:pPr>
  </w:style>
  <w:style w:type="paragraph" w:styleId="22">
    <w:name w:val="List Number 2"/>
    <w:basedOn w:val="a3"/>
    <w:rsid w:val="00C20CCB"/>
    <w:pPr>
      <w:ind w:left="851"/>
    </w:pPr>
  </w:style>
  <w:style w:type="paragraph" w:styleId="a3">
    <w:name w:val="List Number"/>
    <w:basedOn w:val="a4"/>
    <w:rsid w:val="00C20CCB"/>
  </w:style>
  <w:style w:type="paragraph" w:styleId="a4">
    <w:name w:val="List"/>
    <w:basedOn w:val="a"/>
    <w:link w:val="Char"/>
    <w:rsid w:val="00C20CCB"/>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C20CCB"/>
    <w:pPr>
      <w:widowControl w:val="0"/>
    </w:pPr>
    <w:rPr>
      <w:rFonts w:ascii="Arial" w:hAnsi="Arial"/>
      <w:b/>
      <w:noProof/>
      <w:sz w:val="18"/>
      <w:lang w:val="en-GB" w:eastAsia="en-US"/>
    </w:rPr>
  </w:style>
  <w:style w:type="character" w:styleId="a6">
    <w:name w:val="footnote reference"/>
    <w:semiHidden/>
    <w:rsid w:val="00C20CCB"/>
    <w:rPr>
      <w:b/>
      <w:position w:val="6"/>
      <w:sz w:val="16"/>
    </w:rPr>
  </w:style>
  <w:style w:type="paragraph" w:styleId="a7">
    <w:name w:val="footnote text"/>
    <w:basedOn w:val="a"/>
    <w:semiHidden/>
    <w:rsid w:val="00C20CCB"/>
    <w:pPr>
      <w:keepLines/>
      <w:spacing w:after="0"/>
      <w:ind w:left="454" w:hanging="454"/>
    </w:pPr>
    <w:rPr>
      <w:sz w:val="16"/>
    </w:rPr>
  </w:style>
  <w:style w:type="paragraph" w:customStyle="1" w:styleId="TAH">
    <w:name w:val="TAH"/>
    <w:basedOn w:val="TAC"/>
    <w:link w:val="TAHCar"/>
    <w:rsid w:val="00C20CCB"/>
    <w:rPr>
      <w:b/>
    </w:rPr>
  </w:style>
  <w:style w:type="paragraph" w:customStyle="1" w:styleId="TAC">
    <w:name w:val="TAC"/>
    <w:basedOn w:val="TAL"/>
    <w:rsid w:val="00C20CCB"/>
    <w:pPr>
      <w:jc w:val="center"/>
    </w:pPr>
  </w:style>
  <w:style w:type="paragraph" w:customStyle="1" w:styleId="TAL">
    <w:name w:val="TAL"/>
    <w:basedOn w:val="a"/>
    <w:link w:val="TALChar"/>
    <w:rsid w:val="00C20CCB"/>
    <w:pPr>
      <w:keepNext/>
      <w:keepLines/>
      <w:spacing w:after="0"/>
    </w:pPr>
    <w:rPr>
      <w:rFonts w:ascii="Arial" w:hAnsi="Arial"/>
      <w:sz w:val="18"/>
    </w:rPr>
  </w:style>
  <w:style w:type="paragraph" w:customStyle="1" w:styleId="TF">
    <w:name w:val="TF"/>
    <w:basedOn w:val="TH"/>
    <w:rsid w:val="00C20CCB"/>
    <w:pPr>
      <w:keepNext w:val="0"/>
      <w:spacing w:before="0" w:after="240"/>
    </w:pPr>
  </w:style>
  <w:style w:type="paragraph" w:customStyle="1" w:styleId="TH">
    <w:name w:val="TH"/>
    <w:basedOn w:val="a"/>
    <w:link w:val="THChar"/>
    <w:rsid w:val="00C20CCB"/>
    <w:pPr>
      <w:keepNext/>
      <w:keepLines/>
      <w:spacing w:before="60"/>
      <w:jc w:val="center"/>
    </w:pPr>
    <w:rPr>
      <w:rFonts w:ascii="Arial" w:hAnsi="Arial"/>
      <w:b/>
    </w:rPr>
  </w:style>
  <w:style w:type="paragraph" w:customStyle="1" w:styleId="NO">
    <w:name w:val="NO"/>
    <w:basedOn w:val="a"/>
    <w:link w:val="NOZchn"/>
    <w:rsid w:val="00C20CCB"/>
    <w:pPr>
      <w:keepLines/>
      <w:ind w:left="1135" w:hanging="851"/>
    </w:pPr>
  </w:style>
  <w:style w:type="paragraph" w:styleId="90">
    <w:name w:val="toc 9"/>
    <w:basedOn w:val="80"/>
    <w:semiHidden/>
    <w:rsid w:val="00C20CCB"/>
    <w:pPr>
      <w:ind w:left="1418" w:hanging="1418"/>
    </w:pPr>
  </w:style>
  <w:style w:type="paragraph" w:customStyle="1" w:styleId="EX">
    <w:name w:val="EX"/>
    <w:basedOn w:val="a"/>
    <w:rsid w:val="00C20CCB"/>
    <w:pPr>
      <w:keepLines/>
      <w:ind w:left="1702" w:hanging="1418"/>
    </w:pPr>
  </w:style>
  <w:style w:type="paragraph" w:customStyle="1" w:styleId="FP">
    <w:name w:val="FP"/>
    <w:basedOn w:val="a"/>
    <w:rsid w:val="00C20CCB"/>
    <w:pPr>
      <w:spacing w:after="0"/>
    </w:pPr>
  </w:style>
  <w:style w:type="paragraph" w:customStyle="1" w:styleId="LD">
    <w:name w:val="LD"/>
    <w:rsid w:val="00C20CCB"/>
    <w:pPr>
      <w:keepNext/>
      <w:keepLines/>
      <w:spacing w:line="180" w:lineRule="exact"/>
    </w:pPr>
    <w:rPr>
      <w:rFonts w:ascii="MS LineDraw" w:hAnsi="MS LineDraw"/>
      <w:noProof/>
      <w:lang w:val="en-GB" w:eastAsia="en-US"/>
    </w:rPr>
  </w:style>
  <w:style w:type="paragraph" w:customStyle="1" w:styleId="NW">
    <w:name w:val="NW"/>
    <w:basedOn w:val="NO"/>
    <w:rsid w:val="00C20CCB"/>
    <w:pPr>
      <w:spacing w:after="0"/>
    </w:pPr>
  </w:style>
  <w:style w:type="paragraph" w:customStyle="1" w:styleId="EW">
    <w:name w:val="EW"/>
    <w:basedOn w:val="EX"/>
    <w:rsid w:val="00C20CCB"/>
    <w:pPr>
      <w:spacing w:after="0"/>
    </w:pPr>
  </w:style>
  <w:style w:type="paragraph" w:styleId="60">
    <w:name w:val="toc 6"/>
    <w:basedOn w:val="50"/>
    <w:next w:val="a"/>
    <w:semiHidden/>
    <w:rsid w:val="00C20CCB"/>
    <w:pPr>
      <w:ind w:left="1985" w:hanging="1985"/>
    </w:pPr>
  </w:style>
  <w:style w:type="paragraph" w:styleId="70">
    <w:name w:val="toc 7"/>
    <w:basedOn w:val="60"/>
    <w:next w:val="a"/>
    <w:semiHidden/>
    <w:rsid w:val="00C20CCB"/>
    <w:pPr>
      <w:ind w:left="2268" w:hanging="2268"/>
    </w:pPr>
  </w:style>
  <w:style w:type="paragraph" w:styleId="23">
    <w:name w:val="List Bullet 2"/>
    <w:basedOn w:val="a8"/>
    <w:rsid w:val="00C20CCB"/>
    <w:pPr>
      <w:ind w:left="851"/>
    </w:pPr>
  </w:style>
  <w:style w:type="paragraph" w:styleId="a8">
    <w:name w:val="List Bullet"/>
    <w:basedOn w:val="a4"/>
    <w:rsid w:val="00C20CCB"/>
  </w:style>
  <w:style w:type="paragraph" w:styleId="31">
    <w:name w:val="List Bullet 3"/>
    <w:basedOn w:val="23"/>
    <w:rsid w:val="00C20CCB"/>
    <w:pPr>
      <w:ind w:left="1135"/>
    </w:pPr>
  </w:style>
  <w:style w:type="paragraph" w:customStyle="1" w:styleId="EQ">
    <w:name w:val="EQ"/>
    <w:basedOn w:val="a"/>
    <w:next w:val="a"/>
    <w:rsid w:val="00C20CCB"/>
    <w:pPr>
      <w:keepLines/>
      <w:tabs>
        <w:tab w:val="center" w:pos="4536"/>
        <w:tab w:val="right" w:pos="9072"/>
      </w:tabs>
    </w:pPr>
    <w:rPr>
      <w:noProof/>
    </w:rPr>
  </w:style>
  <w:style w:type="paragraph" w:customStyle="1" w:styleId="NF">
    <w:name w:val="NF"/>
    <w:basedOn w:val="NO"/>
    <w:rsid w:val="00C20CCB"/>
    <w:pPr>
      <w:keepNext/>
      <w:spacing w:after="0"/>
    </w:pPr>
    <w:rPr>
      <w:rFonts w:ascii="Arial" w:hAnsi="Arial"/>
      <w:sz w:val="18"/>
    </w:rPr>
  </w:style>
  <w:style w:type="paragraph" w:customStyle="1" w:styleId="PL">
    <w:name w:val="PL"/>
    <w:rsid w:val="00C20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0CCB"/>
    <w:pPr>
      <w:jc w:val="right"/>
    </w:pPr>
  </w:style>
  <w:style w:type="paragraph" w:customStyle="1" w:styleId="TAN">
    <w:name w:val="TAN"/>
    <w:basedOn w:val="TAL"/>
    <w:rsid w:val="00C20CCB"/>
    <w:pPr>
      <w:ind w:left="851" w:hanging="851"/>
    </w:pPr>
  </w:style>
  <w:style w:type="paragraph" w:customStyle="1" w:styleId="ZA">
    <w:name w:val="ZA"/>
    <w:rsid w:val="00C20C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0C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0CCB"/>
    <w:pPr>
      <w:framePr w:wrap="notBeside" w:vAnchor="page" w:hAnchor="margin" w:y="15764"/>
      <w:widowControl w:val="0"/>
    </w:pPr>
    <w:rPr>
      <w:rFonts w:ascii="Arial" w:hAnsi="Arial"/>
      <w:noProof/>
      <w:sz w:val="32"/>
      <w:lang w:val="en-GB" w:eastAsia="en-US"/>
    </w:rPr>
  </w:style>
  <w:style w:type="paragraph" w:customStyle="1" w:styleId="ZU">
    <w:name w:val="ZU"/>
    <w:rsid w:val="00C20C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0CCB"/>
    <w:pPr>
      <w:framePr w:wrap="notBeside" w:y="16161"/>
    </w:pPr>
  </w:style>
  <w:style w:type="character" w:customStyle="1" w:styleId="ZGSM">
    <w:name w:val="ZGSM"/>
    <w:rsid w:val="00C20CCB"/>
  </w:style>
  <w:style w:type="paragraph" w:styleId="24">
    <w:name w:val="List 2"/>
    <w:basedOn w:val="a4"/>
    <w:link w:val="2Char"/>
    <w:rsid w:val="00C20CCB"/>
    <w:pPr>
      <w:ind w:left="851"/>
    </w:pPr>
  </w:style>
  <w:style w:type="paragraph" w:customStyle="1" w:styleId="ZG">
    <w:name w:val="ZG"/>
    <w:rsid w:val="00C20CCB"/>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C20CCB"/>
    <w:pPr>
      <w:ind w:left="1135"/>
    </w:pPr>
  </w:style>
  <w:style w:type="paragraph" w:styleId="41">
    <w:name w:val="List 4"/>
    <w:basedOn w:val="32"/>
    <w:rsid w:val="00C20CCB"/>
    <w:pPr>
      <w:ind w:left="1418"/>
    </w:pPr>
  </w:style>
  <w:style w:type="paragraph" w:styleId="51">
    <w:name w:val="List 5"/>
    <w:basedOn w:val="41"/>
    <w:rsid w:val="00C20CCB"/>
    <w:pPr>
      <w:ind w:left="1702"/>
    </w:pPr>
  </w:style>
  <w:style w:type="paragraph" w:customStyle="1" w:styleId="EditorsNote">
    <w:name w:val="Editor's Note"/>
    <w:aliases w:val="EN"/>
    <w:basedOn w:val="NO"/>
    <w:link w:val="EditorsNoteChar"/>
    <w:qFormat/>
    <w:rsid w:val="00C20CCB"/>
    <w:rPr>
      <w:color w:val="FF0000"/>
    </w:rPr>
  </w:style>
  <w:style w:type="paragraph" w:styleId="42">
    <w:name w:val="List Bullet 4"/>
    <w:basedOn w:val="31"/>
    <w:rsid w:val="00C20CCB"/>
    <w:pPr>
      <w:ind w:left="1418"/>
    </w:pPr>
  </w:style>
  <w:style w:type="paragraph" w:styleId="52">
    <w:name w:val="List Bullet 5"/>
    <w:basedOn w:val="42"/>
    <w:rsid w:val="00C20CCB"/>
    <w:pPr>
      <w:ind w:left="1702"/>
    </w:pPr>
  </w:style>
  <w:style w:type="paragraph" w:customStyle="1" w:styleId="B1">
    <w:name w:val="B1"/>
    <w:basedOn w:val="a4"/>
    <w:link w:val="B1Char"/>
    <w:rsid w:val="00C20CCB"/>
    <w:rPr>
      <w:lang w:eastAsia="ja-JP"/>
    </w:rPr>
  </w:style>
  <w:style w:type="paragraph" w:customStyle="1" w:styleId="B2">
    <w:name w:val="B2"/>
    <w:basedOn w:val="24"/>
    <w:link w:val="B2Char"/>
    <w:rsid w:val="00C20CCB"/>
  </w:style>
  <w:style w:type="paragraph" w:customStyle="1" w:styleId="B3">
    <w:name w:val="B3"/>
    <w:basedOn w:val="32"/>
    <w:link w:val="B3Char"/>
    <w:rsid w:val="00C20CCB"/>
  </w:style>
  <w:style w:type="paragraph" w:customStyle="1" w:styleId="B4">
    <w:name w:val="B4"/>
    <w:basedOn w:val="41"/>
    <w:rsid w:val="00C20CCB"/>
  </w:style>
  <w:style w:type="paragraph" w:customStyle="1" w:styleId="B5">
    <w:name w:val="B5"/>
    <w:basedOn w:val="51"/>
    <w:rsid w:val="00C20CCB"/>
  </w:style>
  <w:style w:type="paragraph" w:styleId="a9">
    <w:name w:val="footer"/>
    <w:basedOn w:val="a5"/>
    <w:rsid w:val="00C20CCB"/>
    <w:pPr>
      <w:jc w:val="center"/>
    </w:pPr>
    <w:rPr>
      <w:i/>
    </w:rPr>
  </w:style>
  <w:style w:type="paragraph" w:customStyle="1" w:styleId="ZTD">
    <w:name w:val="ZTD"/>
    <w:basedOn w:val="ZB"/>
    <w:rsid w:val="00C20CCB"/>
    <w:pPr>
      <w:framePr w:hRule="auto" w:wrap="notBeside" w:y="852"/>
    </w:pPr>
    <w:rPr>
      <w:i w:val="0"/>
      <w:sz w:val="40"/>
    </w:rPr>
  </w:style>
  <w:style w:type="paragraph" w:customStyle="1" w:styleId="CRCoverPage">
    <w:name w:val="CR Cover Page"/>
    <w:rsid w:val="00C20CCB"/>
    <w:pPr>
      <w:spacing w:after="120"/>
    </w:pPr>
    <w:rPr>
      <w:rFonts w:ascii="Arial" w:hAnsi="Arial"/>
      <w:lang w:val="en-GB" w:eastAsia="en-US"/>
    </w:rPr>
  </w:style>
  <w:style w:type="paragraph" w:customStyle="1" w:styleId="tdoc-header">
    <w:name w:val="tdoc-header"/>
    <w:rsid w:val="00C20CCB"/>
    <w:rPr>
      <w:rFonts w:ascii="Arial" w:hAnsi="Arial"/>
      <w:noProof/>
      <w:sz w:val="24"/>
      <w:lang w:val="en-GB" w:eastAsia="en-US"/>
    </w:rPr>
  </w:style>
  <w:style w:type="character" w:styleId="aa">
    <w:name w:val="Hyperlink"/>
    <w:rsid w:val="00C20CCB"/>
    <w:rPr>
      <w:color w:val="0000FF"/>
      <w:u w:val="single"/>
    </w:rPr>
  </w:style>
  <w:style w:type="character" w:styleId="ab">
    <w:name w:val="annotation reference"/>
    <w:semiHidden/>
    <w:rsid w:val="00C20CCB"/>
    <w:rPr>
      <w:sz w:val="16"/>
    </w:rPr>
  </w:style>
  <w:style w:type="paragraph" w:styleId="ac">
    <w:name w:val="annotation text"/>
    <w:basedOn w:val="a"/>
    <w:semiHidden/>
    <w:rsid w:val="00C20CCB"/>
  </w:style>
  <w:style w:type="character" w:styleId="ad">
    <w:name w:val="FollowedHyperlink"/>
    <w:rsid w:val="00C20CCB"/>
    <w:rPr>
      <w:color w:val="800080"/>
      <w:u w:val="single"/>
    </w:rPr>
  </w:style>
  <w:style w:type="paragraph" w:styleId="ae">
    <w:name w:val="Document Map"/>
    <w:basedOn w:val="a"/>
    <w:semiHidden/>
    <w:rsid w:val="00C20CCB"/>
    <w:pPr>
      <w:shd w:val="clear" w:color="auto" w:fill="000080"/>
    </w:pPr>
    <w:rPr>
      <w:rFonts w:ascii="Arial" w:eastAsia="MS Gothic" w:hAnsi="Arial"/>
    </w:rPr>
  </w:style>
  <w:style w:type="paragraph" w:customStyle="1" w:styleId="HDStyleLS">
    <w:name w:val="HDStyle_LS"/>
    <w:basedOn w:val="a5"/>
    <w:rsid w:val="00C20CC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C20CCB"/>
    <w:pPr>
      <w:overflowPunct w:val="0"/>
      <w:autoSpaceDE w:val="0"/>
      <w:autoSpaceDN w:val="0"/>
      <w:adjustRightInd w:val="0"/>
      <w:ind w:left="851"/>
      <w:textAlignment w:val="baseline"/>
    </w:pPr>
  </w:style>
  <w:style w:type="paragraph" w:customStyle="1" w:styleId="INDENT2">
    <w:name w:val="INDENT2"/>
    <w:basedOn w:val="a"/>
    <w:rsid w:val="00C20CCB"/>
    <w:pPr>
      <w:overflowPunct w:val="0"/>
      <w:autoSpaceDE w:val="0"/>
      <w:autoSpaceDN w:val="0"/>
      <w:adjustRightInd w:val="0"/>
      <w:ind w:left="1135" w:hanging="284"/>
      <w:textAlignment w:val="baseline"/>
    </w:pPr>
  </w:style>
  <w:style w:type="paragraph" w:customStyle="1" w:styleId="INDENT3">
    <w:name w:val="INDENT3"/>
    <w:basedOn w:val="a"/>
    <w:rsid w:val="00C20CCB"/>
    <w:pPr>
      <w:overflowPunct w:val="0"/>
      <w:autoSpaceDE w:val="0"/>
      <w:autoSpaceDN w:val="0"/>
      <w:adjustRightInd w:val="0"/>
      <w:ind w:left="1701" w:hanging="567"/>
      <w:textAlignment w:val="baseline"/>
    </w:pPr>
  </w:style>
  <w:style w:type="paragraph" w:customStyle="1" w:styleId="FigureTitle">
    <w:name w:val="Figure_Title"/>
    <w:basedOn w:val="a"/>
    <w:next w:val="a"/>
    <w:rsid w:val="00C20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C20CCB"/>
    <w:pPr>
      <w:keepNext/>
      <w:keepLines/>
      <w:overflowPunct w:val="0"/>
      <w:autoSpaceDE w:val="0"/>
      <w:autoSpaceDN w:val="0"/>
      <w:adjustRightInd w:val="0"/>
      <w:textAlignment w:val="baseline"/>
    </w:pPr>
    <w:rPr>
      <w:b/>
    </w:rPr>
  </w:style>
  <w:style w:type="paragraph" w:customStyle="1" w:styleId="enumlev2">
    <w:name w:val="enumlev2"/>
    <w:basedOn w:val="a"/>
    <w:rsid w:val="00C20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C20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C20CCB"/>
    <w:pPr>
      <w:overflowPunct w:val="0"/>
      <w:autoSpaceDE w:val="0"/>
      <w:autoSpaceDN w:val="0"/>
      <w:adjustRightInd w:val="0"/>
      <w:textAlignment w:val="baseline"/>
    </w:pPr>
  </w:style>
  <w:style w:type="paragraph" w:customStyle="1" w:styleId="Guidance">
    <w:name w:val="Guidance"/>
    <w:basedOn w:val="a"/>
    <w:rsid w:val="00C20CCB"/>
    <w:pPr>
      <w:overflowPunct w:val="0"/>
      <w:autoSpaceDE w:val="0"/>
      <w:autoSpaceDN w:val="0"/>
      <w:adjustRightInd w:val="0"/>
      <w:textAlignment w:val="baseline"/>
    </w:pPr>
    <w:rPr>
      <w:i/>
      <w:color w:val="0000FF"/>
    </w:rPr>
  </w:style>
  <w:style w:type="paragraph" w:customStyle="1" w:styleId="TitleText">
    <w:name w:val="Title Text"/>
    <w:basedOn w:val="a"/>
    <w:next w:val="a"/>
    <w:rsid w:val="00C20CCB"/>
    <w:pPr>
      <w:overflowPunct w:val="0"/>
      <w:autoSpaceDE w:val="0"/>
      <w:autoSpaceDN w:val="0"/>
      <w:adjustRightInd w:val="0"/>
      <w:spacing w:after="220"/>
      <w:textAlignment w:val="baseline"/>
    </w:pPr>
    <w:rPr>
      <w:b/>
      <w:lang w:val="en-US"/>
    </w:rPr>
  </w:style>
  <w:style w:type="paragraph" w:customStyle="1" w:styleId="91">
    <w:name w:val="目录 91"/>
    <w:basedOn w:val="80"/>
    <w:rsid w:val="00C20CCB"/>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C20CCB"/>
    <w:rPr>
      <w:rFonts w:ascii="Arial" w:hAnsi="Arial"/>
      <w:lang w:val="en-GB" w:eastAsia="en-US"/>
    </w:rPr>
  </w:style>
  <w:style w:type="paragraph" w:customStyle="1" w:styleId="berschrift2Head2A2">
    <w:name w:val="Überschrift 2.Head2A.2"/>
    <w:basedOn w:val="1"/>
    <w:next w:val="a"/>
    <w:rsid w:val="00C20CCB"/>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C20CCB"/>
    <w:pPr>
      <w:spacing w:before="120"/>
      <w:outlineLvl w:val="2"/>
    </w:pPr>
    <w:rPr>
      <w:sz w:val="28"/>
      <w:lang w:eastAsia="de-DE"/>
    </w:rPr>
  </w:style>
  <w:style w:type="paragraph" w:customStyle="1" w:styleId="Reference">
    <w:name w:val="Reference"/>
    <w:basedOn w:val="a"/>
    <w:rsid w:val="00C20CCB"/>
    <w:pPr>
      <w:tabs>
        <w:tab w:val="num" w:pos="420"/>
      </w:tabs>
      <w:spacing w:after="0"/>
      <w:ind w:left="420" w:hanging="420"/>
    </w:pPr>
  </w:style>
  <w:style w:type="paragraph" w:customStyle="1" w:styleId="Bullets">
    <w:name w:val="Bullets"/>
    <w:basedOn w:val="af"/>
    <w:rsid w:val="00C20CCB"/>
    <w:pPr>
      <w:widowControl w:val="0"/>
      <w:spacing w:after="120"/>
      <w:ind w:left="283" w:hanging="283"/>
    </w:pPr>
    <w:rPr>
      <w:lang w:eastAsia="de-DE"/>
    </w:rPr>
  </w:style>
  <w:style w:type="paragraph" w:styleId="af">
    <w:name w:val="Body Text"/>
    <w:basedOn w:val="a"/>
    <w:rsid w:val="00C20CCB"/>
    <w:pPr>
      <w:overflowPunct w:val="0"/>
      <w:autoSpaceDE w:val="0"/>
      <w:autoSpaceDN w:val="0"/>
      <w:adjustRightInd w:val="0"/>
      <w:textAlignment w:val="baseline"/>
    </w:pPr>
  </w:style>
  <w:style w:type="paragraph" w:customStyle="1" w:styleId="BalloonText1">
    <w:name w:val="Balloon Text1"/>
    <w:basedOn w:val="a"/>
    <w:semiHidden/>
    <w:rsid w:val="00C20CC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C20CCB"/>
    <w:pPr>
      <w:spacing w:before="360" w:after="0" w:line="240" w:lineRule="atLeast"/>
      <w:jc w:val="center"/>
    </w:pPr>
    <w:rPr>
      <w:lang w:val="en-US"/>
    </w:rPr>
  </w:style>
  <w:style w:type="character" w:styleId="af0">
    <w:name w:val="Emphasis"/>
    <w:qFormat/>
    <w:rsid w:val="00C20CCB"/>
    <w:rPr>
      <w:i/>
      <w:iCs/>
    </w:rPr>
  </w:style>
  <w:style w:type="paragraph" w:styleId="af1">
    <w:name w:val="Body Text Indent"/>
    <w:basedOn w:val="a"/>
    <w:rsid w:val="00C20CCB"/>
    <w:pPr>
      <w:ind w:leftChars="71" w:left="142"/>
    </w:pPr>
    <w:rPr>
      <w:lang w:eastAsia="ja-JP"/>
    </w:rPr>
  </w:style>
  <w:style w:type="paragraph" w:styleId="25">
    <w:name w:val="Body Text Indent 2"/>
    <w:basedOn w:val="a"/>
    <w:rsid w:val="00C20CCB"/>
    <w:pPr>
      <w:ind w:leftChars="100" w:left="200"/>
    </w:pPr>
    <w:rPr>
      <w:lang w:eastAsia="ja-JP"/>
    </w:rPr>
  </w:style>
  <w:style w:type="paragraph" w:styleId="af2">
    <w:name w:val="Balloon Text"/>
    <w:basedOn w:val="a"/>
    <w:semiHidden/>
    <w:rsid w:val="00C20CCB"/>
    <w:rPr>
      <w:rFonts w:ascii="Arial" w:eastAsia="MS Gothic" w:hAnsi="Arial"/>
      <w:sz w:val="18"/>
      <w:szCs w:val="18"/>
    </w:rPr>
  </w:style>
  <w:style w:type="paragraph" w:styleId="26">
    <w:name w:val="Body Text 2"/>
    <w:basedOn w:val="a"/>
    <w:rsid w:val="00C20CCB"/>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E56DEB"/>
    <w:rPr>
      <w:rFonts w:ascii="Times New Roman" w:hAnsi="Times New Roman"/>
      <w:lang w:val="en-GB" w:eastAsia="en-US"/>
    </w:rPr>
  </w:style>
  <w:style w:type="character" w:customStyle="1" w:styleId="THChar">
    <w:name w:val="TH Char"/>
    <w:link w:val="TH"/>
    <w:rsid w:val="00E56D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185107">
      <w:bodyDiv w:val="1"/>
      <w:marLeft w:val="0"/>
      <w:marRight w:val="0"/>
      <w:marTop w:val="0"/>
      <w:marBottom w:val="0"/>
      <w:divBdr>
        <w:top w:val="none" w:sz="0" w:space="0" w:color="auto"/>
        <w:left w:val="none" w:sz="0" w:space="0" w:color="auto"/>
        <w:bottom w:val="none" w:sz="0" w:space="0" w:color="auto"/>
        <w:right w:val="none" w:sz="0" w:space="0" w:color="auto"/>
      </w:divBdr>
    </w:div>
    <w:div w:id="948009808">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D29F3-1DF1-4ED9-905E-E1167FBE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Pages>
  <Words>685</Words>
  <Characters>3807</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CMCC</Company>
  <LinksUpToDate>false</LinksUpToDate>
  <CharactersWithSpaces>4484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CMCC-3</cp:lastModifiedBy>
  <cp:revision>26</cp:revision>
  <cp:lastPrinted>2006-02-09T01:55:00Z</cp:lastPrinted>
  <dcterms:created xsi:type="dcterms:W3CDTF">2016-06-16T07:26:00Z</dcterms:created>
  <dcterms:modified xsi:type="dcterms:W3CDTF">2016-07-14T08:48:00Z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